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DA3D5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A32CC6">
        <w:rPr>
          <w:b/>
          <w:i/>
          <w:noProof/>
          <w:sz w:val="28"/>
        </w:rPr>
        <w:t>274</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E2595" w:rsidR="001E41F3" w:rsidRPr="00410371" w:rsidRDefault="00CF2CCA" w:rsidP="002768FA">
            <w:pPr>
              <w:pStyle w:val="CRCoverPage"/>
              <w:spacing w:after="0"/>
              <w:jc w:val="center"/>
              <w:rPr>
                <w:b/>
                <w:noProof/>
                <w:sz w:val="28"/>
              </w:rPr>
            </w:pPr>
            <w:fldSimple w:instr=" DOCPROPERTY  Spec#  \* MERGEFORMAT ">
              <w:r w:rsidR="00426AAF">
                <w:rPr>
                  <w:b/>
                  <w:noProof/>
                  <w:sz w:val="28"/>
                </w:rPr>
                <w:t>29.</w:t>
              </w:r>
              <w:r w:rsidR="00D54CD0">
                <w:rPr>
                  <w:b/>
                  <w:noProof/>
                  <w:sz w:val="28"/>
                </w:rPr>
                <w:t>549</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60A1DB9D" w:rsidR="001E41F3" w:rsidRPr="00410371" w:rsidRDefault="00CF2CCA" w:rsidP="002768FA">
            <w:pPr>
              <w:pStyle w:val="CRCoverPage"/>
              <w:spacing w:after="0"/>
              <w:jc w:val="center"/>
              <w:rPr>
                <w:noProof/>
              </w:rPr>
            </w:pPr>
            <w:fldSimple w:instr=" DOCPROPERTY  Cr#  \* MERGEFORMAT ">
              <w:r w:rsidR="00426AAF">
                <w:rPr>
                  <w:b/>
                  <w:noProof/>
                  <w:sz w:val="28"/>
                </w:rPr>
                <w:t>0</w:t>
              </w:r>
              <w:r w:rsidR="00A32CC6">
                <w:rPr>
                  <w:b/>
                  <w:noProof/>
                  <w:sz w:val="28"/>
                </w:rPr>
                <w:t>311</w:t>
              </w:r>
            </w:fldSimple>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CF2CCA" w:rsidP="002768FA">
            <w:pPr>
              <w:pStyle w:val="CRCoverPage"/>
              <w:spacing w:after="0"/>
              <w:jc w:val="center"/>
              <w:rPr>
                <w:b/>
                <w:noProof/>
              </w:rPr>
            </w:pPr>
            <w:fldSimple w:instr=" DOCPROPERTY  Revision  \* MERGEFORMAT ">
              <w:r w:rsidR="00426AAF">
                <w:rPr>
                  <w:b/>
                  <w:noProof/>
                  <w:sz w:val="28"/>
                </w:rPr>
                <w:t>-</w:t>
              </w:r>
            </w:fldSimple>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1BDA6" w:rsidR="001E41F3" w:rsidRPr="00410371" w:rsidRDefault="00CF2CCA" w:rsidP="002768FA">
            <w:pPr>
              <w:pStyle w:val="CRCoverPage"/>
              <w:spacing w:after="0"/>
              <w:jc w:val="center"/>
              <w:rPr>
                <w:noProof/>
                <w:sz w:val="28"/>
              </w:rPr>
            </w:pPr>
            <w:fldSimple w:instr=" DOCPROPERTY  Version  \* MERGEFORMAT ">
              <w:r w:rsidR="00426AAF">
                <w:rPr>
                  <w:b/>
                  <w:noProof/>
                  <w:sz w:val="28"/>
                </w:rPr>
                <w:t>18.</w:t>
              </w:r>
              <w:r w:rsidR="00645FDF">
                <w:rPr>
                  <w:b/>
                  <w:noProof/>
                  <w:sz w:val="28"/>
                </w:rPr>
                <w:t>6</w:t>
              </w:r>
              <w:r w:rsidR="00426A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70591" w:rsidR="001E41F3" w:rsidRDefault="00B12A26">
            <w:pPr>
              <w:pStyle w:val="CRCoverPage"/>
              <w:spacing w:after="0"/>
              <w:ind w:left="100"/>
              <w:rPr>
                <w:noProof/>
              </w:rPr>
            </w:pPr>
            <w:r>
              <w:rPr>
                <w:noProof/>
              </w:rPr>
              <w:t xml:space="preserve">Corrections on </w:t>
            </w:r>
            <w:r w:rsidRPr="00B12A26">
              <w:rPr>
                <w:noProof/>
              </w:rPr>
              <w:t>event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CF2CCA">
            <w:pPr>
              <w:pStyle w:val="CRCoverPage"/>
              <w:spacing w:after="0"/>
              <w:ind w:left="100"/>
              <w:rPr>
                <w:noProof/>
              </w:rPr>
            </w:pPr>
            <w:fldSimple w:instr=" DOCPROPERTY  SourceIfWg  \* MERGEFORMAT ">
              <w:r w:rsidR="00426AAF">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CF2CCA" w:rsidP="00547111">
            <w:pPr>
              <w:pStyle w:val="CRCoverPage"/>
              <w:spacing w:after="0"/>
              <w:ind w:left="100"/>
              <w:rPr>
                <w:noProof/>
              </w:rPr>
            </w:pPr>
            <w:fldSimple w:instr=" DOCPROPERTY  SourceIfTsg  \* MERGEFORMAT ">
              <w:r w:rsidR="00426AA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1EEC3" w:rsidR="001E41F3" w:rsidRDefault="00CF2CCA">
            <w:pPr>
              <w:pStyle w:val="CRCoverPage"/>
              <w:spacing w:after="0"/>
              <w:ind w:left="100"/>
              <w:rPr>
                <w:noProof/>
              </w:rPr>
            </w:pPr>
            <w:fldSimple w:instr=" DOCPROPERTY  RelatedWis  \* MERGEFORMAT ">
              <w:r w:rsidR="00A00672">
                <w:rPr>
                  <w:noProof/>
                </w:rPr>
                <w:t>ADAES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1E41F3" w:rsidRDefault="00CF2CCA">
            <w:pPr>
              <w:pStyle w:val="CRCoverPage"/>
              <w:spacing w:after="0"/>
              <w:ind w:left="100"/>
              <w:rPr>
                <w:noProof/>
              </w:rPr>
            </w:pPr>
            <w:fldSimple w:instr=" DOCPROPERTY  ResDate  \* MERGEFORMAT ">
              <w:r w:rsidR="00426AAF">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CF2CCA" w:rsidP="00D24991">
            <w:pPr>
              <w:pStyle w:val="CRCoverPage"/>
              <w:spacing w:after="0"/>
              <w:ind w:left="100" w:right="-609"/>
              <w:rPr>
                <w:b/>
                <w:noProof/>
              </w:rPr>
            </w:pPr>
            <w:fldSimple w:instr=" DOCPROPERTY  Cat  \* MERGEFORMAT ">
              <w:r w:rsidR="00426A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5CDCE" w:rsidR="001E41F3" w:rsidRDefault="00CF2CCA">
            <w:pPr>
              <w:pStyle w:val="CRCoverPage"/>
              <w:spacing w:after="0"/>
              <w:ind w:left="100"/>
              <w:rPr>
                <w:noProof/>
              </w:rPr>
            </w:pPr>
            <w:fldSimple w:instr=" DOCPROPERTY  Release  \* MERGEFORMAT ">
              <w:r w:rsidR="00426AAF">
                <w:rPr>
                  <w:noProof/>
                </w:rPr>
                <w:t>Rel-1</w:t>
              </w:r>
              <w:r w:rsidR="00F4012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0D58" w14:textId="77777777" w:rsidR="00A650CD" w:rsidRDefault="00B12A26" w:rsidP="00D95680">
            <w:pPr>
              <w:pStyle w:val="CRCoverPage"/>
              <w:ind w:left="102"/>
              <w:rPr>
                <w:noProof/>
              </w:rPr>
            </w:pPr>
            <w:r>
              <w:rPr>
                <w:noProof/>
              </w:rPr>
              <w:t xml:space="preserve">The </w:t>
            </w:r>
            <w:r w:rsidRPr="00E45330">
              <w:rPr>
                <w:noProof/>
              </w:rPr>
              <w:t>"</w:t>
            </w:r>
            <w:r w:rsidRPr="00B12A26">
              <w:rPr>
                <w:noProof/>
              </w:rPr>
              <w:t>eventCriteria" attribute within the SrvApiSub data type is mandatory in the main body. While in the OpenAPI file,</w:t>
            </w:r>
            <w:r>
              <w:rPr>
                <w:noProof/>
              </w:rPr>
              <w:t xml:space="preserve"> required IEs does not include </w:t>
            </w:r>
            <w:r w:rsidRPr="00B12A26">
              <w:rPr>
                <w:noProof/>
              </w:rPr>
              <w:t>eventCriteria</w:t>
            </w:r>
            <w:r>
              <w:rPr>
                <w:noProof/>
              </w:rPr>
              <w:t>.</w:t>
            </w:r>
            <w:r w:rsidR="00AD7AAF">
              <w:rPr>
                <w:noProof/>
              </w:rPr>
              <w:t xml:space="preserve"> </w:t>
            </w:r>
            <w:r w:rsidR="00A650CD">
              <w:rPr>
                <w:noProof/>
              </w:rPr>
              <w:t>Meanwhile, based on the Stage 2 requirement, the Criteria is mandatory, it is proposed to correct the presence condition in the OpenAPI file.</w:t>
            </w:r>
          </w:p>
          <w:p w14:paraId="708AA7DE" w14:textId="583AF7BB" w:rsidR="00AD7AAF" w:rsidRDefault="00CE272F" w:rsidP="00D95680">
            <w:pPr>
              <w:pStyle w:val="CRCoverPage"/>
              <w:ind w:left="102"/>
              <w:rPr>
                <w:noProof/>
              </w:rPr>
            </w:pPr>
            <w:r>
              <w:t>A</w:t>
            </w:r>
            <w:r w:rsidR="00D95680">
              <w:t xml:space="preserve">s this API was finalized only in last </w:t>
            </w:r>
            <w:r w:rsidR="002D6573" w:rsidRPr="002D6573">
              <w:rPr>
                <w:rFonts w:hint="eastAsia"/>
              </w:rPr>
              <w:t>release</w:t>
            </w:r>
            <w:r w:rsidR="00D95680">
              <w:t>, which means that it is highly unlikely that there are deployed implementations of this API, it is proposed to treat this correction as backwards compatible, even if it is strictly speaking not backwards compatible, in order to fully correct this part of this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4DBBD" w:rsidR="006B1CC1" w:rsidRDefault="00AD7AAF">
            <w:pPr>
              <w:pStyle w:val="CRCoverPage"/>
              <w:spacing w:after="0"/>
              <w:ind w:left="100"/>
              <w:rPr>
                <w:noProof/>
              </w:rPr>
            </w:pPr>
            <w:r>
              <w:rPr>
                <w:noProof/>
              </w:rPr>
              <w:t>A</w:t>
            </w:r>
            <w:r w:rsidR="006B1CC1">
              <w:rPr>
                <w:noProof/>
              </w:rPr>
              <w:t xml:space="preserve">dd the </w:t>
            </w:r>
            <w:r w:rsidR="006B1CC1" w:rsidRPr="00B12A26">
              <w:rPr>
                <w:noProof/>
              </w:rPr>
              <w:t>"eventCriteria" attribute</w:t>
            </w:r>
            <w:r w:rsidR="006B1CC1">
              <w:rPr>
                <w:noProof/>
              </w:rPr>
              <w:t xml:space="preserve"> as required IE in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069D5" w:rsidR="001E41F3" w:rsidRDefault="007A4A5E">
            <w:pPr>
              <w:pStyle w:val="CRCoverPage"/>
              <w:spacing w:after="0"/>
              <w:ind w:left="100"/>
              <w:rPr>
                <w:noProof/>
              </w:rPr>
            </w:pPr>
            <w:r>
              <w:rPr>
                <w:noProof/>
              </w:rPr>
              <w:t>Misalignment between the main 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C8C5B" w:rsidR="001E41F3" w:rsidRDefault="00F366E8">
            <w:pPr>
              <w:pStyle w:val="CRCoverPage"/>
              <w:spacing w:after="0"/>
              <w:ind w:left="100"/>
              <w:rPr>
                <w:noProof/>
              </w:rPr>
            </w:pPr>
            <w:r>
              <w:rPr>
                <w:noProof/>
              </w:rPr>
              <w:t xml:space="preserve">7.10.5.4.1, </w:t>
            </w:r>
            <w:r w:rsidR="0055761D">
              <w:rPr>
                <w:noProof/>
              </w:rPr>
              <w:t>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CF645" w:rsidR="001E41F3" w:rsidRDefault="003D1355">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rPr>
                <w:color w:val="000000"/>
              </w:rPr>
              <w:t>SS_ADAE_ServiceApiAnalytics</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B9E2B12" w14:textId="77777777" w:rsidR="00F366E8" w:rsidRDefault="00F366E8" w:rsidP="00F366E8">
      <w:pPr>
        <w:pStyle w:val="5"/>
        <w:rPr>
          <w:lang w:eastAsia="zh-CN"/>
        </w:rPr>
      </w:pPr>
      <w:bookmarkStart w:id="2" w:name="_Toc151886308"/>
      <w:bookmarkStart w:id="3" w:name="_Toc152076373"/>
      <w:bookmarkStart w:id="4" w:name="_Toc153794089"/>
      <w:bookmarkStart w:id="5" w:name="_Toc162006811"/>
      <w:bookmarkStart w:id="6" w:name="_Toc168480036"/>
      <w:bookmarkStart w:id="7" w:name="_Toc170159667"/>
      <w:bookmarkStart w:id="8" w:name="_Toc151886311"/>
      <w:bookmarkStart w:id="9" w:name="_Toc152076376"/>
      <w:bookmarkStart w:id="10" w:name="_Toc153794092"/>
      <w:bookmarkStart w:id="11" w:name="_Toc162006814"/>
      <w:bookmarkStart w:id="12" w:name="_Toc168480039"/>
      <w:bookmarkStart w:id="13" w:name="_Toc170159670"/>
      <w:r>
        <w:rPr>
          <w:lang w:eastAsia="zh-CN"/>
        </w:rPr>
        <w:t>7.10.5.4.1</w:t>
      </w:r>
      <w:r>
        <w:rPr>
          <w:lang w:eastAsia="zh-CN"/>
        </w:rPr>
        <w:tab/>
        <w:t>General</w:t>
      </w:r>
      <w:bookmarkEnd w:id="2"/>
      <w:bookmarkEnd w:id="3"/>
      <w:bookmarkEnd w:id="4"/>
      <w:bookmarkEnd w:id="5"/>
      <w:bookmarkEnd w:id="6"/>
      <w:bookmarkEnd w:id="7"/>
    </w:p>
    <w:p w14:paraId="7DE73BDC" w14:textId="77777777" w:rsidR="00F366E8" w:rsidRPr="0021102F" w:rsidRDefault="00F366E8" w:rsidP="00F366E8">
      <w:pPr>
        <w:rPr>
          <w:lang w:eastAsia="zh-CN"/>
        </w:rPr>
      </w:pPr>
      <w:r w:rsidRPr="0021102F">
        <w:rPr>
          <w:lang w:eastAsia="zh-CN"/>
        </w:rPr>
        <w:t>This clause specifies the application data model supported by the API. Data types listed in clause 6.2 apply to this API.</w:t>
      </w:r>
    </w:p>
    <w:p w14:paraId="2AF05D89" w14:textId="77777777" w:rsidR="00F366E8" w:rsidRPr="0021102F" w:rsidRDefault="00F366E8" w:rsidP="00F366E8">
      <w:pPr>
        <w:rPr>
          <w:lang w:eastAsia="zh-CN"/>
        </w:rPr>
      </w:pPr>
      <w:r w:rsidRPr="0021102F">
        <w:rPr>
          <w:lang w:eastAsia="zh-CN"/>
        </w:rPr>
        <w:t xml:space="preserve">Table 7.10.5.4.1-1 specifies the data types defined specifically for the </w:t>
      </w:r>
      <w:proofErr w:type="spellStart"/>
      <w:r w:rsidRPr="0021102F">
        <w:rPr>
          <w:lang w:eastAsia="zh-CN"/>
        </w:rPr>
        <w:t>SS</w:t>
      </w:r>
      <w:r w:rsidRPr="0021102F">
        <w:rPr>
          <w:color w:val="000000"/>
        </w:rPr>
        <w:t>_ADAE_ServiceApiAnalytics</w:t>
      </w:r>
      <w:proofErr w:type="spellEnd"/>
      <w:r w:rsidRPr="0021102F">
        <w:t xml:space="preserve"> </w:t>
      </w:r>
      <w:r w:rsidRPr="0021102F">
        <w:rPr>
          <w:lang w:eastAsia="zh-CN"/>
        </w:rPr>
        <w:t>API service.</w:t>
      </w:r>
    </w:p>
    <w:p w14:paraId="624118EC" w14:textId="77777777" w:rsidR="00F366E8" w:rsidRPr="0021102F" w:rsidRDefault="00F366E8" w:rsidP="00F366E8">
      <w:pPr>
        <w:keepNext/>
        <w:keepLines/>
        <w:spacing w:before="60"/>
        <w:jc w:val="center"/>
        <w:rPr>
          <w:rFonts w:ascii="Arial" w:hAnsi="Arial"/>
          <w:b/>
        </w:rPr>
      </w:pPr>
      <w:r w:rsidRPr="0021102F">
        <w:rPr>
          <w:rFonts w:ascii="Arial" w:hAnsi="Arial"/>
          <w:b/>
        </w:rPr>
        <w:t>Table 7.10.5.4.1-1</w:t>
      </w:r>
      <w:ins w:id="14" w:author="Huawei" w:date="2024-07-26T11:15:00Z">
        <w:r>
          <w:rPr>
            <w:rFonts w:ascii="Arial" w:hAnsi="Arial"/>
            <w:b/>
            <w:color w:val="000000"/>
          </w:rPr>
          <w:t xml:space="preserve">: </w:t>
        </w:r>
      </w:ins>
      <w:del w:id="15" w:author="Huawei" w:date="2024-07-26T11:15:00Z">
        <w:r w:rsidRPr="0021102F" w:rsidDel="00BF27C9">
          <w:rPr>
            <w:rFonts w:ascii="Arial" w:hAnsi="Arial"/>
            <w:b/>
            <w:color w:val="000000"/>
          </w:rPr>
          <w:delText>_</w:delText>
        </w:r>
      </w:del>
      <w:proofErr w:type="spellStart"/>
      <w:r w:rsidRPr="0021102F">
        <w:rPr>
          <w:rFonts w:ascii="Arial" w:hAnsi="Arial"/>
          <w:b/>
          <w:color w:val="000000"/>
        </w:rPr>
        <w:t>SS_ADAE_ServiceApiAnalytics</w:t>
      </w:r>
      <w:proofErr w:type="spellEnd"/>
      <w:r w:rsidRPr="0021102F">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 w:author="Huawei" w:date="2024-07-26T11:1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35"/>
        <w:gridCol w:w="1559"/>
        <w:gridCol w:w="4820"/>
        <w:gridCol w:w="1409"/>
        <w:tblGridChange w:id="17">
          <w:tblGrid>
            <w:gridCol w:w="1835"/>
            <w:gridCol w:w="1363"/>
            <w:gridCol w:w="196"/>
            <w:gridCol w:w="1079"/>
            <w:gridCol w:w="3551"/>
            <w:gridCol w:w="190"/>
            <w:gridCol w:w="1409"/>
          </w:tblGrid>
        </w:tblGridChange>
      </w:tblGrid>
      <w:tr w:rsidR="00F366E8" w:rsidRPr="0021102F" w14:paraId="7103B365" w14:textId="77777777" w:rsidTr="00EA7524">
        <w:trPr>
          <w:jc w:val="center"/>
          <w:trPrChange w:id="18" w:author="Huawei" w:date="2024-07-26T11:16:00Z">
            <w:trPr>
              <w:jc w:val="center"/>
            </w:trPr>
          </w:trPrChange>
        </w:trPr>
        <w:tc>
          <w:tcPr>
            <w:tcW w:w="1835" w:type="dxa"/>
            <w:tcBorders>
              <w:top w:val="single" w:sz="6" w:space="0" w:color="auto"/>
              <w:left w:val="single" w:sz="6" w:space="0" w:color="auto"/>
              <w:bottom w:val="single" w:sz="6" w:space="0" w:color="auto"/>
              <w:right w:val="single" w:sz="6" w:space="0" w:color="auto"/>
            </w:tcBorders>
            <w:shd w:val="clear" w:color="auto" w:fill="C0C0C0"/>
            <w:hideMark/>
            <w:tcPrChange w:id="19" w:author="Huawei" w:date="2024-07-26T11:16:00Z">
              <w:tcPr>
                <w:tcW w:w="3198"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766612DD" w14:textId="77777777" w:rsidR="00F366E8" w:rsidRPr="0021102F" w:rsidRDefault="00F366E8" w:rsidP="00EA7524">
            <w:pPr>
              <w:keepNext/>
              <w:keepLines/>
              <w:spacing w:after="0"/>
              <w:jc w:val="center"/>
              <w:rPr>
                <w:rFonts w:ascii="Arial" w:hAnsi="Arial"/>
                <w:b/>
                <w:sz w:val="18"/>
              </w:rPr>
            </w:pPr>
            <w:r w:rsidRPr="0021102F">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Change w:id="20" w:author="Huawei" w:date="2024-07-26T11:16:00Z">
              <w:tcPr>
                <w:tcW w:w="1275"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44EE8F29" w14:textId="77777777" w:rsidR="00F366E8" w:rsidRPr="0021102F" w:rsidRDefault="00F366E8" w:rsidP="00EA7524">
            <w:pPr>
              <w:keepNext/>
              <w:keepLines/>
              <w:spacing w:after="0"/>
              <w:jc w:val="center"/>
              <w:rPr>
                <w:rFonts w:ascii="Arial" w:hAnsi="Arial"/>
                <w:b/>
                <w:sz w:val="18"/>
              </w:rPr>
            </w:pPr>
            <w:r w:rsidRPr="0021102F">
              <w:rPr>
                <w:rFonts w:ascii="Arial" w:hAnsi="Arial"/>
                <w:b/>
                <w:sz w:val="18"/>
              </w:rPr>
              <w:t>Section defined</w:t>
            </w:r>
          </w:p>
        </w:tc>
        <w:tc>
          <w:tcPr>
            <w:tcW w:w="4820" w:type="dxa"/>
            <w:tcBorders>
              <w:top w:val="single" w:sz="6" w:space="0" w:color="auto"/>
              <w:left w:val="single" w:sz="6" w:space="0" w:color="auto"/>
              <w:bottom w:val="single" w:sz="6" w:space="0" w:color="auto"/>
              <w:right w:val="single" w:sz="6" w:space="0" w:color="auto"/>
            </w:tcBorders>
            <w:shd w:val="clear" w:color="auto" w:fill="C0C0C0"/>
            <w:hideMark/>
            <w:tcPrChange w:id="21" w:author="Huawei" w:date="2024-07-26T11:16:00Z">
              <w:tcPr>
                <w:tcW w:w="355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EF700DF" w14:textId="77777777" w:rsidR="00F366E8" w:rsidRPr="0021102F" w:rsidRDefault="00F366E8" w:rsidP="00EA7524">
            <w:pPr>
              <w:keepNext/>
              <w:keepLines/>
              <w:spacing w:after="0"/>
              <w:jc w:val="center"/>
              <w:rPr>
                <w:rFonts w:ascii="Arial" w:hAnsi="Arial"/>
                <w:b/>
                <w:sz w:val="18"/>
              </w:rPr>
            </w:pPr>
            <w:r w:rsidRPr="0021102F">
              <w:rPr>
                <w:rFonts w:ascii="Arial" w:hAnsi="Arial"/>
                <w:b/>
                <w:sz w:val="18"/>
              </w:rPr>
              <w:t>Description</w:t>
            </w:r>
          </w:p>
        </w:tc>
        <w:tc>
          <w:tcPr>
            <w:tcW w:w="1409" w:type="dxa"/>
            <w:tcBorders>
              <w:top w:val="single" w:sz="6" w:space="0" w:color="auto"/>
              <w:left w:val="single" w:sz="6" w:space="0" w:color="auto"/>
              <w:bottom w:val="single" w:sz="6" w:space="0" w:color="auto"/>
              <w:right w:val="single" w:sz="6" w:space="0" w:color="auto"/>
            </w:tcBorders>
            <w:shd w:val="clear" w:color="auto" w:fill="C0C0C0"/>
            <w:hideMark/>
            <w:tcPrChange w:id="22" w:author="Huawei" w:date="2024-07-26T11:16:00Z">
              <w:tcPr>
                <w:tcW w:w="1599"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34E930D9" w14:textId="77777777" w:rsidR="00F366E8" w:rsidRPr="0021102F" w:rsidRDefault="00F366E8" w:rsidP="00EA7524">
            <w:pPr>
              <w:keepNext/>
              <w:keepLines/>
              <w:spacing w:after="0"/>
              <w:jc w:val="center"/>
              <w:rPr>
                <w:rFonts w:ascii="Arial" w:hAnsi="Arial"/>
                <w:b/>
                <w:sz w:val="18"/>
              </w:rPr>
            </w:pPr>
            <w:r w:rsidRPr="0021102F">
              <w:rPr>
                <w:rFonts w:ascii="Arial" w:hAnsi="Arial"/>
                <w:b/>
                <w:sz w:val="18"/>
              </w:rPr>
              <w:t>Applicability</w:t>
            </w:r>
          </w:p>
        </w:tc>
      </w:tr>
      <w:tr w:rsidR="00F366E8" w:rsidRPr="0021102F" w:rsidDel="007A565C" w14:paraId="03C218B4" w14:textId="77777777" w:rsidTr="00EA7524">
        <w:trPr>
          <w:jc w:val="center"/>
          <w:del w:id="23" w:author="Huawei" w:date="2024-07-26T11:18:00Z"/>
          <w:trPrChange w:id="24" w:author="Huawei" w:date="2024-07-26T11:16:00Z">
            <w:trPr>
              <w:jc w:val="center"/>
            </w:trPr>
          </w:trPrChange>
        </w:trPr>
        <w:tc>
          <w:tcPr>
            <w:tcW w:w="1835" w:type="dxa"/>
            <w:tcBorders>
              <w:top w:val="single" w:sz="6" w:space="0" w:color="auto"/>
              <w:left w:val="single" w:sz="6" w:space="0" w:color="auto"/>
              <w:bottom w:val="single" w:sz="6" w:space="0" w:color="auto"/>
              <w:right w:val="single" w:sz="6" w:space="0" w:color="auto"/>
            </w:tcBorders>
            <w:hideMark/>
            <w:tcPrChange w:id="25" w:author="Huawei" w:date="2024-07-26T11:16:00Z">
              <w:tcPr>
                <w:tcW w:w="3198" w:type="dxa"/>
                <w:gridSpan w:val="2"/>
                <w:tcBorders>
                  <w:top w:val="single" w:sz="6" w:space="0" w:color="auto"/>
                  <w:left w:val="single" w:sz="6" w:space="0" w:color="auto"/>
                  <w:bottom w:val="single" w:sz="6" w:space="0" w:color="auto"/>
                  <w:right w:val="single" w:sz="6" w:space="0" w:color="auto"/>
                </w:tcBorders>
                <w:hideMark/>
              </w:tcPr>
            </w:tcPrChange>
          </w:tcPr>
          <w:p w14:paraId="36061D3B" w14:textId="77777777" w:rsidR="00F366E8" w:rsidRPr="0021102F" w:rsidDel="007A565C" w:rsidRDefault="00F366E8" w:rsidP="00EA7524">
            <w:pPr>
              <w:keepNext/>
              <w:keepLines/>
              <w:spacing w:after="0"/>
              <w:rPr>
                <w:del w:id="26" w:author="Huawei" w:date="2024-07-26T11:18:00Z"/>
                <w:rFonts w:ascii="Arial" w:hAnsi="Arial"/>
                <w:sz w:val="18"/>
              </w:rPr>
            </w:pPr>
            <w:del w:id="27" w:author="Huawei" w:date="2024-07-26T11:18:00Z">
              <w:r w:rsidRPr="0021102F" w:rsidDel="007A565C">
                <w:rPr>
                  <w:rFonts w:ascii="Arial" w:hAnsi="Arial"/>
                  <w:sz w:val="18"/>
                </w:rPr>
                <w:delText>SrvApiSub</w:delText>
              </w:r>
            </w:del>
          </w:p>
        </w:tc>
        <w:tc>
          <w:tcPr>
            <w:tcW w:w="1559" w:type="dxa"/>
            <w:tcBorders>
              <w:top w:val="single" w:sz="6" w:space="0" w:color="auto"/>
              <w:left w:val="single" w:sz="6" w:space="0" w:color="auto"/>
              <w:bottom w:val="single" w:sz="6" w:space="0" w:color="auto"/>
              <w:right w:val="single" w:sz="6" w:space="0" w:color="auto"/>
            </w:tcBorders>
            <w:hideMark/>
            <w:tcPrChange w:id="28" w:author="Huawei" w:date="2024-07-26T11:16:00Z">
              <w:tcPr>
                <w:tcW w:w="1275" w:type="dxa"/>
                <w:gridSpan w:val="2"/>
                <w:tcBorders>
                  <w:top w:val="single" w:sz="6" w:space="0" w:color="auto"/>
                  <w:left w:val="single" w:sz="6" w:space="0" w:color="auto"/>
                  <w:bottom w:val="single" w:sz="6" w:space="0" w:color="auto"/>
                  <w:right w:val="single" w:sz="6" w:space="0" w:color="auto"/>
                </w:tcBorders>
                <w:hideMark/>
              </w:tcPr>
            </w:tcPrChange>
          </w:tcPr>
          <w:p w14:paraId="239C3DDF" w14:textId="77777777" w:rsidR="00F366E8" w:rsidRPr="0021102F" w:rsidDel="007A565C" w:rsidRDefault="00F366E8" w:rsidP="00EA7524">
            <w:pPr>
              <w:keepNext/>
              <w:keepLines/>
              <w:spacing w:after="0"/>
              <w:rPr>
                <w:del w:id="29" w:author="Huawei" w:date="2024-07-26T11:18:00Z"/>
                <w:rFonts w:ascii="Arial" w:hAnsi="Arial"/>
                <w:sz w:val="18"/>
              </w:rPr>
            </w:pPr>
            <w:del w:id="30" w:author="Huawei" w:date="2024-07-26T11:18:00Z">
              <w:r w:rsidRPr="0021102F" w:rsidDel="007A565C">
                <w:rPr>
                  <w:rFonts w:ascii="Arial" w:hAnsi="Arial"/>
                  <w:sz w:val="18"/>
                </w:rPr>
                <w:delText>7.10.5.4.2.2</w:delText>
              </w:r>
            </w:del>
          </w:p>
        </w:tc>
        <w:tc>
          <w:tcPr>
            <w:tcW w:w="4820" w:type="dxa"/>
            <w:tcBorders>
              <w:top w:val="single" w:sz="6" w:space="0" w:color="auto"/>
              <w:left w:val="single" w:sz="6" w:space="0" w:color="auto"/>
              <w:bottom w:val="single" w:sz="6" w:space="0" w:color="auto"/>
              <w:right w:val="single" w:sz="6" w:space="0" w:color="auto"/>
            </w:tcBorders>
            <w:hideMark/>
            <w:tcPrChange w:id="31" w:author="Huawei" w:date="2024-07-26T11:16:00Z">
              <w:tcPr>
                <w:tcW w:w="3551" w:type="dxa"/>
                <w:tcBorders>
                  <w:top w:val="single" w:sz="6" w:space="0" w:color="auto"/>
                  <w:left w:val="single" w:sz="6" w:space="0" w:color="auto"/>
                  <w:bottom w:val="single" w:sz="6" w:space="0" w:color="auto"/>
                  <w:right w:val="single" w:sz="6" w:space="0" w:color="auto"/>
                </w:tcBorders>
                <w:hideMark/>
              </w:tcPr>
            </w:tcPrChange>
          </w:tcPr>
          <w:p w14:paraId="3BFE5AE5" w14:textId="77777777" w:rsidR="00F366E8" w:rsidRPr="0021102F" w:rsidDel="007A565C" w:rsidRDefault="00F366E8" w:rsidP="00EA7524">
            <w:pPr>
              <w:keepNext/>
              <w:keepLines/>
              <w:spacing w:after="0"/>
              <w:rPr>
                <w:del w:id="32" w:author="Huawei" w:date="2024-07-26T11:18:00Z"/>
                <w:rFonts w:ascii="Arial" w:hAnsi="Arial" w:cs="Arial"/>
                <w:sz w:val="18"/>
                <w:szCs w:val="18"/>
              </w:rPr>
            </w:pPr>
            <w:del w:id="33" w:author="Huawei" w:date="2024-07-26T11:18:00Z">
              <w:r w:rsidRPr="0021102F" w:rsidDel="007A565C">
                <w:rPr>
                  <w:rFonts w:ascii="Arial" w:hAnsi="Arial"/>
                  <w:sz w:val="18"/>
                </w:rPr>
                <w:delText>Subscription to the service API analytics event</w:delText>
              </w:r>
            </w:del>
          </w:p>
        </w:tc>
        <w:tc>
          <w:tcPr>
            <w:tcW w:w="1409" w:type="dxa"/>
            <w:tcBorders>
              <w:top w:val="single" w:sz="6" w:space="0" w:color="auto"/>
              <w:left w:val="single" w:sz="6" w:space="0" w:color="auto"/>
              <w:bottom w:val="single" w:sz="6" w:space="0" w:color="auto"/>
              <w:right w:val="single" w:sz="6" w:space="0" w:color="auto"/>
            </w:tcBorders>
            <w:tcPrChange w:id="34" w:author="Huawei" w:date="2024-07-26T11:16:00Z">
              <w:tcPr>
                <w:tcW w:w="1599" w:type="dxa"/>
                <w:gridSpan w:val="2"/>
                <w:tcBorders>
                  <w:top w:val="single" w:sz="6" w:space="0" w:color="auto"/>
                  <w:left w:val="single" w:sz="6" w:space="0" w:color="auto"/>
                  <w:bottom w:val="single" w:sz="6" w:space="0" w:color="auto"/>
                  <w:right w:val="single" w:sz="6" w:space="0" w:color="auto"/>
                </w:tcBorders>
              </w:tcPr>
            </w:tcPrChange>
          </w:tcPr>
          <w:p w14:paraId="27F1D697" w14:textId="77777777" w:rsidR="00F366E8" w:rsidRPr="0021102F" w:rsidDel="007A565C" w:rsidRDefault="00F366E8" w:rsidP="00EA7524">
            <w:pPr>
              <w:keepNext/>
              <w:keepLines/>
              <w:spacing w:after="0"/>
              <w:rPr>
                <w:del w:id="35" w:author="Huawei" w:date="2024-07-26T11:18:00Z"/>
                <w:rFonts w:ascii="Arial" w:hAnsi="Arial" w:cs="Arial"/>
                <w:sz w:val="18"/>
                <w:szCs w:val="18"/>
              </w:rPr>
            </w:pPr>
          </w:p>
        </w:tc>
      </w:tr>
      <w:tr w:rsidR="00F366E8" w:rsidRPr="0021102F" w14:paraId="723790BE" w14:textId="77777777" w:rsidTr="00EA7524">
        <w:trPr>
          <w:jc w:val="center"/>
          <w:trPrChange w:id="36" w:author="Huawei" w:date="2024-07-26T11:16:00Z">
            <w:trPr>
              <w:jc w:val="center"/>
            </w:trPr>
          </w:trPrChange>
        </w:trPr>
        <w:tc>
          <w:tcPr>
            <w:tcW w:w="1835" w:type="dxa"/>
            <w:tcBorders>
              <w:top w:val="single" w:sz="6" w:space="0" w:color="auto"/>
              <w:left w:val="single" w:sz="6" w:space="0" w:color="auto"/>
              <w:bottom w:val="single" w:sz="6" w:space="0" w:color="auto"/>
              <w:right w:val="single" w:sz="6" w:space="0" w:color="auto"/>
            </w:tcBorders>
            <w:tcPrChange w:id="37" w:author="Huawei" w:date="2024-07-26T11:16:00Z">
              <w:tcPr>
                <w:tcW w:w="3198" w:type="dxa"/>
                <w:gridSpan w:val="2"/>
                <w:tcBorders>
                  <w:top w:val="single" w:sz="6" w:space="0" w:color="auto"/>
                  <w:left w:val="single" w:sz="6" w:space="0" w:color="auto"/>
                  <w:bottom w:val="single" w:sz="6" w:space="0" w:color="auto"/>
                  <w:right w:val="single" w:sz="6" w:space="0" w:color="auto"/>
                </w:tcBorders>
              </w:tcPr>
            </w:tcPrChange>
          </w:tcPr>
          <w:p w14:paraId="483A6D8F" w14:textId="77777777" w:rsidR="00F366E8" w:rsidRPr="0021102F" w:rsidRDefault="00F366E8" w:rsidP="00EA7524">
            <w:pPr>
              <w:keepNext/>
              <w:keepLines/>
              <w:spacing w:after="0"/>
              <w:rPr>
                <w:rFonts w:ascii="Arial" w:hAnsi="Arial"/>
                <w:sz w:val="18"/>
              </w:rPr>
            </w:pPr>
            <w:proofErr w:type="spellStart"/>
            <w:r w:rsidRPr="0021102F">
              <w:rPr>
                <w:rFonts w:ascii="Arial" w:hAnsi="Arial"/>
                <w:sz w:val="18"/>
              </w:rPr>
              <w:t>SrvApiNotif</w:t>
            </w:r>
            <w:proofErr w:type="spellEnd"/>
          </w:p>
        </w:tc>
        <w:tc>
          <w:tcPr>
            <w:tcW w:w="1559" w:type="dxa"/>
            <w:tcBorders>
              <w:top w:val="single" w:sz="6" w:space="0" w:color="auto"/>
              <w:left w:val="single" w:sz="6" w:space="0" w:color="auto"/>
              <w:bottom w:val="single" w:sz="6" w:space="0" w:color="auto"/>
              <w:right w:val="single" w:sz="6" w:space="0" w:color="auto"/>
            </w:tcBorders>
            <w:tcPrChange w:id="38" w:author="Huawei" w:date="2024-07-26T11:16:00Z">
              <w:tcPr>
                <w:tcW w:w="1275" w:type="dxa"/>
                <w:gridSpan w:val="2"/>
                <w:tcBorders>
                  <w:top w:val="single" w:sz="6" w:space="0" w:color="auto"/>
                  <w:left w:val="single" w:sz="6" w:space="0" w:color="auto"/>
                  <w:bottom w:val="single" w:sz="6" w:space="0" w:color="auto"/>
                  <w:right w:val="single" w:sz="6" w:space="0" w:color="auto"/>
                </w:tcBorders>
              </w:tcPr>
            </w:tcPrChange>
          </w:tcPr>
          <w:p w14:paraId="0489DB53" w14:textId="77777777" w:rsidR="00F366E8" w:rsidRPr="0021102F" w:rsidRDefault="00F366E8" w:rsidP="00EA7524">
            <w:pPr>
              <w:keepNext/>
              <w:keepLines/>
              <w:spacing w:after="0"/>
              <w:rPr>
                <w:rFonts w:ascii="Arial" w:hAnsi="Arial"/>
                <w:sz w:val="18"/>
              </w:rPr>
            </w:pPr>
            <w:r w:rsidRPr="0021102F">
              <w:rPr>
                <w:rFonts w:ascii="Arial" w:hAnsi="Arial"/>
                <w:sz w:val="18"/>
              </w:rPr>
              <w:t>7.10.5.4.2.3</w:t>
            </w:r>
          </w:p>
        </w:tc>
        <w:tc>
          <w:tcPr>
            <w:tcW w:w="4820" w:type="dxa"/>
            <w:tcBorders>
              <w:top w:val="single" w:sz="6" w:space="0" w:color="auto"/>
              <w:left w:val="single" w:sz="6" w:space="0" w:color="auto"/>
              <w:bottom w:val="single" w:sz="6" w:space="0" w:color="auto"/>
              <w:right w:val="single" w:sz="6" w:space="0" w:color="auto"/>
            </w:tcBorders>
            <w:tcPrChange w:id="39" w:author="Huawei" w:date="2024-07-26T11:16:00Z">
              <w:tcPr>
                <w:tcW w:w="3551" w:type="dxa"/>
                <w:tcBorders>
                  <w:top w:val="single" w:sz="6" w:space="0" w:color="auto"/>
                  <w:left w:val="single" w:sz="6" w:space="0" w:color="auto"/>
                  <w:bottom w:val="single" w:sz="6" w:space="0" w:color="auto"/>
                  <w:right w:val="single" w:sz="6" w:space="0" w:color="auto"/>
                </w:tcBorders>
              </w:tcPr>
            </w:tcPrChange>
          </w:tcPr>
          <w:p w14:paraId="37AFA07F" w14:textId="77777777" w:rsidR="00F366E8" w:rsidRPr="0021102F" w:rsidRDefault="00F366E8" w:rsidP="00EA7524">
            <w:pPr>
              <w:keepNext/>
              <w:keepLines/>
              <w:spacing w:after="0"/>
              <w:rPr>
                <w:rFonts w:ascii="Arial" w:hAnsi="Arial"/>
                <w:sz w:val="18"/>
              </w:rPr>
            </w:pPr>
            <w:r w:rsidRPr="0021102F">
              <w:rPr>
                <w:rFonts w:ascii="Arial" w:hAnsi="Arial"/>
                <w:sz w:val="18"/>
              </w:rPr>
              <w:t>Notification information of the service API analytics event.</w:t>
            </w:r>
          </w:p>
        </w:tc>
        <w:tc>
          <w:tcPr>
            <w:tcW w:w="1409" w:type="dxa"/>
            <w:tcBorders>
              <w:top w:val="single" w:sz="6" w:space="0" w:color="auto"/>
              <w:left w:val="single" w:sz="6" w:space="0" w:color="auto"/>
              <w:bottom w:val="single" w:sz="6" w:space="0" w:color="auto"/>
              <w:right w:val="single" w:sz="6" w:space="0" w:color="auto"/>
            </w:tcBorders>
            <w:tcPrChange w:id="40" w:author="Huawei" w:date="2024-07-26T11:16:00Z">
              <w:tcPr>
                <w:tcW w:w="1599" w:type="dxa"/>
                <w:gridSpan w:val="2"/>
                <w:tcBorders>
                  <w:top w:val="single" w:sz="6" w:space="0" w:color="auto"/>
                  <w:left w:val="single" w:sz="6" w:space="0" w:color="auto"/>
                  <w:bottom w:val="single" w:sz="6" w:space="0" w:color="auto"/>
                  <w:right w:val="single" w:sz="6" w:space="0" w:color="auto"/>
                </w:tcBorders>
              </w:tcPr>
            </w:tcPrChange>
          </w:tcPr>
          <w:p w14:paraId="67ACFB74" w14:textId="77777777" w:rsidR="00F366E8" w:rsidRPr="0021102F" w:rsidRDefault="00F366E8" w:rsidP="00EA7524">
            <w:pPr>
              <w:keepNext/>
              <w:keepLines/>
              <w:spacing w:after="0"/>
              <w:rPr>
                <w:rFonts w:ascii="Arial" w:hAnsi="Arial" w:cs="Arial"/>
                <w:sz w:val="18"/>
                <w:szCs w:val="18"/>
              </w:rPr>
            </w:pPr>
          </w:p>
        </w:tc>
      </w:tr>
      <w:tr w:rsidR="00F366E8" w:rsidRPr="0021102F" w14:paraId="4EC0ACA0" w14:textId="77777777" w:rsidTr="00EA7524">
        <w:trPr>
          <w:jc w:val="center"/>
          <w:ins w:id="41" w:author="Huawei" w:date="2024-07-26T11:17:00Z"/>
        </w:trPr>
        <w:tc>
          <w:tcPr>
            <w:tcW w:w="1835" w:type="dxa"/>
            <w:tcBorders>
              <w:top w:val="single" w:sz="6" w:space="0" w:color="auto"/>
              <w:left w:val="single" w:sz="6" w:space="0" w:color="auto"/>
              <w:bottom w:val="single" w:sz="6" w:space="0" w:color="auto"/>
              <w:right w:val="single" w:sz="6" w:space="0" w:color="auto"/>
            </w:tcBorders>
          </w:tcPr>
          <w:p w14:paraId="58B8AFAD" w14:textId="77777777" w:rsidR="00F366E8" w:rsidRPr="0021102F" w:rsidRDefault="00F366E8" w:rsidP="00EA7524">
            <w:pPr>
              <w:keepNext/>
              <w:keepLines/>
              <w:spacing w:after="0"/>
              <w:rPr>
                <w:ins w:id="42" w:author="Huawei" w:date="2024-07-26T11:17:00Z"/>
                <w:rFonts w:ascii="Arial" w:hAnsi="Arial"/>
                <w:sz w:val="18"/>
              </w:rPr>
            </w:pPr>
            <w:proofErr w:type="spellStart"/>
            <w:ins w:id="43" w:author="Huawei" w:date="2024-07-26T11:17:00Z">
              <w:r w:rsidRPr="0021102F">
                <w:rPr>
                  <w:rFonts w:ascii="Arial" w:hAnsi="Arial"/>
                  <w:sz w:val="18"/>
                </w:rPr>
                <w:t>SrvApiSub</w:t>
              </w:r>
              <w:proofErr w:type="spellEnd"/>
            </w:ins>
          </w:p>
        </w:tc>
        <w:tc>
          <w:tcPr>
            <w:tcW w:w="1559" w:type="dxa"/>
            <w:tcBorders>
              <w:top w:val="single" w:sz="6" w:space="0" w:color="auto"/>
              <w:left w:val="single" w:sz="6" w:space="0" w:color="auto"/>
              <w:bottom w:val="single" w:sz="6" w:space="0" w:color="auto"/>
              <w:right w:val="single" w:sz="6" w:space="0" w:color="auto"/>
            </w:tcBorders>
          </w:tcPr>
          <w:p w14:paraId="403853FE" w14:textId="77777777" w:rsidR="00F366E8" w:rsidRPr="0021102F" w:rsidRDefault="00F366E8" w:rsidP="00EA7524">
            <w:pPr>
              <w:keepNext/>
              <w:keepLines/>
              <w:spacing w:after="0"/>
              <w:rPr>
                <w:ins w:id="44" w:author="Huawei" w:date="2024-07-26T11:17:00Z"/>
                <w:rFonts w:ascii="Arial" w:hAnsi="Arial"/>
                <w:sz w:val="18"/>
              </w:rPr>
            </w:pPr>
            <w:ins w:id="45" w:author="Huawei" w:date="2024-07-26T11:17:00Z">
              <w:r w:rsidRPr="0021102F">
                <w:rPr>
                  <w:rFonts w:ascii="Arial" w:hAnsi="Arial"/>
                  <w:sz w:val="18"/>
                </w:rPr>
                <w:t>7.10.5.4.2.2</w:t>
              </w:r>
            </w:ins>
          </w:p>
        </w:tc>
        <w:tc>
          <w:tcPr>
            <w:tcW w:w="4820" w:type="dxa"/>
            <w:tcBorders>
              <w:top w:val="single" w:sz="6" w:space="0" w:color="auto"/>
              <w:left w:val="single" w:sz="6" w:space="0" w:color="auto"/>
              <w:bottom w:val="single" w:sz="6" w:space="0" w:color="auto"/>
              <w:right w:val="single" w:sz="6" w:space="0" w:color="auto"/>
            </w:tcBorders>
          </w:tcPr>
          <w:p w14:paraId="4BFB1070" w14:textId="77777777" w:rsidR="00F366E8" w:rsidRPr="0021102F" w:rsidRDefault="00F366E8" w:rsidP="00EA7524">
            <w:pPr>
              <w:keepNext/>
              <w:keepLines/>
              <w:spacing w:after="0"/>
              <w:rPr>
                <w:ins w:id="46" w:author="Huawei" w:date="2024-07-26T11:17:00Z"/>
                <w:rFonts w:ascii="Arial" w:hAnsi="Arial"/>
                <w:sz w:val="18"/>
              </w:rPr>
            </w:pPr>
            <w:ins w:id="47" w:author="Huawei" w:date="2024-07-26T11:17:00Z">
              <w:r w:rsidRPr="0021102F">
                <w:rPr>
                  <w:rFonts w:ascii="Arial" w:hAnsi="Arial"/>
                  <w:sz w:val="18"/>
                </w:rPr>
                <w:t>Subscription to the service API analytics event</w:t>
              </w:r>
            </w:ins>
            <w:ins w:id="48" w:author="Huawei" w:date="2024-07-26T11:18:00Z">
              <w:r>
                <w:rPr>
                  <w:rFonts w:ascii="Arial" w:hAnsi="Arial"/>
                  <w:sz w:val="18"/>
                </w:rPr>
                <w:t>.</w:t>
              </w:r>
            </w:ins>
          </w:p>
        </w:tc>
        <w:tc>
          <w:tcPr>
            <w:tcW w:w="1409" w:type="dxa"/>
            <w:tcBorders>
              <w:top w:val="single" w:sz="6" w:space="0" w:color="auto"/>
              <w:left w:val="single" w:sz="6" w:space="0" w:color="auto"/>
              <w:bottom w:val="single" w:sz="6" w:space="0" w:color="auto"/>
              <w:right w:val="single" w:sz="6" w:space="0" w:color="auto"/>
            </w:tcBorders>
          </w:tcPr>
          <w:p w14:paraId="79B2785E" w14:textId="77777777" w:rsidR="00F366E8" w:rsidRPr="0021102F" w:rsidRDefault="00F366E8" w:rsidP="00EA7524">
            <w:pPr>
              <w:keepNext/>
              <w:keepLines/>
              <w:spacing w:after="0"/>
              <w:rPr>
                <w:ins w:id="49" w:author="Huawei" w:date="2024-07-26T11:17:00Z"/>
                <w:rFonts w:ascii="Arial" w:hAnsi="Arial" w:cs="Arial"/>
                <w:sz w:val="18"/>
                <w:szCs w:val="18"/>
              </w:rPr>
            </w:pPr>
          </w:p>
        </w:tc>
      </w:tr>
      <w:tr w:rsidR="00F366E8" w:rsidRPr="0021102F" w:rsidDel="007A565C" w14:paraId="1FC3737B" w14:textId="77777777" w:rsidTr="00EA7524">
        <w:trPr>
          <w:trHeight w:val="484"/>
          <w:jc w:val="center"/>
          <w:del w:id="50" w:author="Huawei" w:date="2024-07-26T11:18:00Z"/>
          <w:trPrChange w:id="51" w:author="Huawei" w:date="2024-07-26T11:16:00Z">
            <w:trPr>
              <w:trHeight w:val="484"/>
              <w:jc w:val="center"/>
            </w:trPr>
          </w:trPrChange>
        </w:trPr>
        <w:tc>
          <w:tcPr>
            <w:tcW w:w="1835" w:type="dxa"/>
            <w:tcBorders>
              <w:top w:val="single" w:sz="6" w:space="0" w:color="auto"/>
              <w:left w:val="single" w:sz="6" w:space="0" w:color="auto"/>
              <w:bottom w:val="single" w:sz="6" w:space="0" w:color="auto"/>
              <w:right w:val="single" w:sz="6" w:space="0" w:color="auto"/>
            </w:tcBorders>
            <w:tcPrChange w:id="52" w:author="Huawei" w:date="2024-07-26T11:16:00Z">
              <w:tcPr>
                <w:tcW w:w="3198" w:type="dxa"/>
                <w:gridSpan w:val="2"/>
                <w:tcBorders>
                  <w:top w:val="single" w:sz="6" w:space="0" w:color="auto"/>
                  <w:left w:val="single" w:sz="6" w:space="0" w:color="auto"/>
                  <w:bottom w:val="single" w:sz="6" w:space="0" w:color="auto"/>
                  <w:right w:val="single" w:sz="6" w:space="0" w:color="auto"/>
                </w:tcBorders>
              </w:tcPr>
            </w:tcPrChange>
          </w:tcPr>
          <w:p w14:paraId="50AB6757" w14:textId="77777777" w:rsidR="00F366E8" w:rsidRPr="0021102F" w:rsidDel="007A565C" w:rsidRDefault="00F366E8" w:rsidP="00EA7524">
            <w:pPr>
              <w:keepNext/>
              <w:keepLines/>
              <w:spacing w:after="0"/>
              <w:rPr>
                <w:del w:id="53" w:author="Huawei" w:date="2024-07-26T11:18:00Z"/>
                <w:rFonts w:ascii="Arial" w:hAnsi="Arial"/>
                <w:sz w:val="18"/>
              </w:rPr>
            </w:pPr>
            <w:del w:id="54" w:author="Huawei" w:date="2024-07-26T11:18:00Z">
              <w:r w:rsidRPr="0021102F" w:rsidDel="007A565C">
                <w:rPr>
                  <w:rFonts w:ascii="Arial" w:hAnsi="Arial"/>
                  <w:sz w:val="18"/>
                </w:rPr>
                <w:delText>SrvApiIdType</w:delText>
              </w:r>
            </w:del>
          </w:p>
        </w:tc>
        <w:tc>
          <w:tcPr>
            <w:tcW w:w="1559" w:type="dxa"/>
            <w:tcBorders>
              <w:top w:val="single" w:sz="6" w:space="0" w:color="auto"/>
              <w:left w:val="single" w:sz="6" w:space="0" w:color="auto"/>
              <w:bottom w:val="single" w:sz="6" w:space="0" w:color="auto"/>
              <w:right w:val="single" w:sz="6" w:space="0" w:color="auto"/>
            </w:tcBorders>
            <w:tcPrChange w:id="55" w:author="Huawei" w:date="2024-07-26T11:16:00Z">
              <w:tcPr>
                <w:tcW w:w="1275" w:type="dxa"/>
                <w:gridSpan w:val="2"/>
                <w:tcBorders>
                  <w:top w:val="single" w:sz="6" w:space="0" w:color="auto"/>
                  <w:left w:val="single" w:sz="6" w:space="0" w:color="auto"/>
                  <w:bottom w:val="single" w:sz="6" w:space="0" w:color="auto"/>
                  <w:right w:val="single" w:sz="6" w:space="0" w:color="auto"/>
                </w:tcBorders>
              </w:tcPr>
            </w:tcPrChange>
          </w:tcPr>
          <w:p w14:paraId="5AA8600D" w14:textId="77777777" w:rsidR="00F366E8" w:rsidRPr="0021102F" w:rsidDel="007A565C" w:rsidRDefault="00F366E8" w:rsidP="00EA7524">
            <w:pPr>
              <w:keepNext/>
              <w:keepLines/>
              <w:spacing w:after="0"/>
              <w:rPr>
                <w:del w:id="56" w:author="Huawei" w:date="2024-07-26T11:18:00Z"/>
                <w:rFonts w:ascii="Arial" w:hAnsi="Arial"/>
                <w:sz w:val="18"/>
              </w:rPr>
            </w:pPr>
            <w:del w:id="57" w:author="Huawei" w:date="2024-07-26T11:18:00Z">
              <w:r w:rsidRPr="0021102F" w:rsidDel="007A565C">
                <w:rPr>
                  <w:rFonts w:ascii="Arial" w:hAnsi="Arial"/>
                  <w:sz w:val="18"/>
                </w:rPr>
                <w:delText>7.10.5.4.3.3</w:delText>
              </w:r>
            </w:del>
          </w:p>
        </w:tc>
        <w:tc>
          <w:tcPr>
            <w:tcW w:w="4820" w:type="dxa"/>
            <w:tcBorders>
              <w:top w:val="single" w:sz="6" w:space="0" w:color="auto"/>
              <w:left w:val="single" w:sz="6" w:space="0" w:color="auto"/>
              <w:bottom w:val="single" w:sz="6" w:space="0" w:color="auto"/>
              <w:right w:val="single" w:sz="6" w:space="0" w:color="auto"/>
            </w:tcBorders>
            <w:tcPrChange w:id="58" w:author="Huawei" w:date="2024-07-26T11:16:00Z">
              <w:tcPr>
                <w:tcW w:w="3551" w:type="dxa"/>
                <w:tcBorders>
                  <w:top w:val="single" w:sz="6" w:space="0" w:color="auto"/>
                  <w:left w:val="single" w:sz="6" w:space="0" w:color="auto"/>
                  <w:bottom w:val="single" w:sz="6" w:space="0" w:color="auto"/>
                  <w:right w:val="single" w:sz="6" w:space="0" w:color="auto"/>
                </w:tcBorders>
              </w:tcPr>
            </w:tcPrChange>
          </w:tcPr>
          <w:p w14:paraId="0879BEB3" w14:textId="77777777" w:rsidR="00F366E8" w:rsidRPr="0021102F" w:rsidDel="007A565C" w:rsidRDefault="00F366E8" w:rsidP="00EA7524">
            <w:pPr>
              <w:keepNext/>
              <w:keepLines/>
              <w:spacing w:after="0"/>
              <w:rPr>
                <w:del w:id="59" w:author="Huawei" w:date="2024-07-26T11:18:00Z"/>
                <w:rFonts w:ascii="Arial" w:hAnsi="Arial"/>
                <w:sz w:val="18"/>
              </w:rPr>
            </w:pPr>
            <w:del w:id="60" w:author="Huawei" w:date="2024-07-26T11:18:00Z">
              <w:r w:rsidRPr="0021102F" w:rsidDel="007A565C">
                <w:rPr>
                  <w:rFonts w:ascii="Arial" w:hAnsi="Arial"/>
                  <w:sz w:val="18"/>
                </w:rPr>
                <w:delText>Type of service API</w:delText>
              </w:r>
            </w:del>
          </w:p>
        </w:tc>
        <w:tc>
          <w:tcPr>
            <w:tcW w:w="1409" w:type="dxa"/>
            <w:tcBorders>
              <w:top w:val="single" w:sz="6" w:space="0" w:color="auto"/>
              <w:left w:val="single" w:sz="6" w:space="0" w:color="auto"/>
              <w:bottom w:val="single" w:sz="6" w:space="0" w:color="auto"/>
              <w:right w:val="single" w:sz="6" w:space="0" w:color="auto"/>
            </w:tcBorders>
            <w:tcPrChange w:id="61" w:author="Huawei" w:date="2024-07-26T11:16:00Z">
              <w:tcPr>
                <w:tcW w:w="1599" w:type="dxa"/>
                <w:gridSpan w:val="2"/>
                <w:tcBorders>
                  <w:top w:val="single" w:sz="6" w:space="0" w:color="auto"/>
                  <w:left w:val="single" w:sz="6" w:space="0" w:color="auto"/>
                  <w:bottom w:val="single" w:sz="6" w:space="0" w:color="auto"/>
                  <w:right w:val="single" w:sz="6" w:space="0" w:color="auto"/>
                </w:tcBorders>
              </w:tcPr>
            </w:tcPrChange>
          </w:tcPr>
          <w:p w14:paraId="419582B0" w14:textId="77777777" w:rsidR="00F366E8" w:rsidRPr="0021102F" w:rsidDel="007A565C" w:rsidRDefault="00F366E8" w:rsidP="00EA7524">
            <w:pPr>
              <w:keepNext/>
              <w:keepLines/>
              <w:spacing w:after="0"/>
              <w:rPr>
                <w:del w:id="62" w:author="Huawei" w:date="2024-07-26T11:18:00Z"/>
                <w:rFonts w:ascii="Arial" w:hAnsi="Arial" w:cs="Arial"/>
                <w:sz w:val="18"/>
                <w:szCs w:val="18"/>
              </w:rPr>
            </w:pPr>
          </w:p>
        </w:tc>
      </w:tr>
    </w:tbl>
    <w:p w14:paraId="2831EB7C" w14:textId="77777777" w:rsidR="00F366E8" w:rsidRPr="0021102F" w:rsidRDefault="00F366E8" w:rsidP="00F366E8">
      <w:pPr>
        <w:rPr>
          <w:lang w:val="en-US"/>
        </w:rPr>
      </w:pPr>
    </w:p>
    <w:p w14:paraId="1E23B78F" w14:textId="77777777" w:rsidR="00F366E8" w:rsidRPr="0021102F" w:rsidRDefault="00F366E8" w:rsidP="00F366E8">
      <w:r w:rsidRPr="0021102F">
        <w:t xml:space="preserve">Table 7.10.5.4.1-2 specifies data types re-used by the </w:t>
      </w:r>
      <w:proofErr w:type="spellStart"/>
      <w:r w:rsidRPr="0021102F">
        <w:rPr>
          <w:lang w:eastAsia="zh-CN"/>
        </w:rPr>
        <w:t>SS</w:t>
      </w:r>
      <w:r w:rsidRPr="0021102F">
        <w:rPr>
          <w:color w:val="000000"/>
        </w:rPr>
        <w:t>_ADAE_ServiceApiAnalytics</w:t>
      </w:r>
      <w:proofErr w:type="spellEnd"/>
      <w:r w:rsidRPr="0021102F">
        <w:rPr>
          <w:color w:val="000000"/>
        </w:rPr>
        <w:t xml:space="preserve"> API</w:t>
      </w:r>
      <w:r w:rsidRPr="0021102F">
        <w:t xml:space="preserve"> service: </w:t>
      </w:r>
    </w:p>
    <w:p w14:paraId="5B45B5AD" w14:textId="77777777" w:rsidR="00F366E8" w:rsidRDefault="00F366E8" w:rsidP="00F366E8">
      <w:pPr>
        <w:keepNext/>
        <w:keepLines/>
        <w:spacing w:before="60"/>
        <w:jc w:val="center"/>
        <w:rPr>
          <w:rFonts w:ascii="Arial" w:hAnsi="Arial"/>
          <w:b/>
        </w:rPr>
      </w:pPr>
      <w:r>
        <w:rPr>
          <w:rFonts w:ascii="Arial" w:hAnsi="Arial"/>
          <w:b/>
        </w:rPr>
        <w:t>Table 7.10.5.4.1-2: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3" w:author="Huawei" w:date="2024-07-26T11:16:00Z">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35"/>
        <w:gridCol w:w="1848"/>
        <w:gridCol w:w="4122"/>
        <w:gridCol w:w="1818"/>
        <w:tblGridChange w:id="64">
          <w:tblGrid>
            <w:gridCol w:w="2526"/>
            <w:gridCol w:w="2000"/>
            <w:gridCol w:w="2971"/>
            <w:gridCol w:w="1847"/>
          </w:tblGrid>
        </w:tblGridChange>
      </w:tblGrid>
      <w:tr w:rsidR="00F366E8" w14:paraId="4961E563" w14:textId="77777777" w:rsidTr="00EA7524">
        <w:trPr>
          <w:jc w:val="center"/>
          <w:trPrChange w:id="65" w:author="Huawei" w:date="2024-07-26T11:16:00Z">
            <w:trPr>
              <w:jc w:val="center"/>
            </w:trPr>
          </w:trPrChange>
        </w:trPr>
        <w:tc>
          <w:tcPr>
            <w:tcW w:w="1835" w:type="dxa"/>
            <w:tcBorders>
              <w:top w:val="single" w:sz="6" w:space="0" w:color="auto"/>
              <w:left w:val="single" w:sz="6" w:space="0" w:color="auto"/>
              <w:bottom w:val="single" w:sz="6" w:space="0" w:color="auto"/>
              <w:right w:val="single" w:sz="6" w:space="0" w:color="auto"/>
            </w:tcBorders>
            <w:shd w:val="clear" w:color="auto" w:fill="C0C0C0"/>
            <w:hideMark/>
            <w:tcPrChange w:id="66" w:author="Huawei" w:date="2024-07-26T11:16:00Z">
              <w:tcPr>
                <w:tcW w:w="252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C5787B0" w14:textId="77777777" w:rsidR="00F366E8" w:rsidRDefault="00F366E8" w:rsidP="00EA7524">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Change w:id="67" w:author="Huawei" w:date="2024-07-26T11:16:00Z">
              <w:tcPr>
                <w:tcW w:w="200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4FD3C9B" w14:textId="77777777" w:rsidR="00F366E8" w:rsidRDefault="00F366E8" w:rsidP="00EA7524">
            <w:pPr>
              <w:keepNext/>
              <w:keepLines/>
              <w:spacing w:after="0"/>
              <w:jc w:val="center"/>
              <w:rPr>
                <w:rFonts w:ascii="Arial" w:hAnsi="Arial"/>
                <w:b/>
                <w:sz w:val="18"/>
              </w:rPr>
            </w:pPr>
            <w:r>
              <w:rPr>
                <w:rFonts w:ascii="Arial" w:hAnsi="Arial"/>
                <w:b/>
                <w:sz w:val="18"/>
              </w:rPr>
              <w:t>Reference</w:t>
            </w:r>
          </w:p>
        </w:tc>
        <w:tc>
          <w:tcPr>
            <w:tcW w:w="4122" w:type="dxa"/>
            <w:tcBorders>
              <w:top w:val="single" w:sz="6" w:space="0" w:color="auto"/>
              <w:left w:val="single" w:sz="6" w:space="0" w:color="auto"/>
              <w:bottom w:val="single" w:sz="6" w:space="0" w:color="auto"/>
              <w:right w:val="single" w:sz="6" w:space="0" w:color="auto"/>
            </w:tcBorders>
            <w:shd w:val="clear" w:color="auto" w:fill="C0C0C0"/>
            <w:hideMark/>
            <w:tcPrChange w:id="68" w:author="Huawei" w:date="2024-07-26T11:16:00Z">
              <w:tcPr>
                <w:tcW w:w="297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20B060F" w14:textId="77777777" w:rsidR="00F366E8" w:rsidRDefault="00F366E8" w:rsidP="00EA7524">
            <w:pPr>
              <w:keepNext/>
              <w:keepLines/>
              <w:spacing w:after="0"/>
              <w:jc w:val="center"/>
              <w:rPr>
                <w:rFonts w:ascii="Arial" w:hAnsi="Arial"/>
                <w:b/>
                <w:sz w:val="18"/>
              </w:rPr>
            </w:pPr>
            <w:r>
              <w:rPr>
                <w:rFonts w:ascii="Arial" w:hAnsi="Arial"/>
                <w:b/>
                <w:sz w:val="18"/>
              </w:rPr>
              <w:t>Comments</w:t>
            </w:r>
          </w:p>
        </w:tc>
        <w:tc>
          <w:tcPr>
            <w:tcW w:w="1818" w:type="dxa"/>
            <w:tcBorders>
              <w:top w:val="single" w:sz="6" w:space="0" w:color="auto"/>
              <w:left w:val="single" w:sz="6" w:space="0" w:color="auto"/>
              <w:bottom w:val="single" w:sz="6" w:space="0" w:color="auto"/>
              <w:right w:val="single" w:sz="6" w:space="0" w:color="auto"/>
            </w:tcBorders>
            <w:shd w:val="clear" w:color="auto" w:fill="C0C0C0"/>
            <w:hideMark/>
            <w:tcPrChange w:id="69" w:author="Huawei" w:date="2024-07-26T11:16:00Z">
              <w:tcPr>
                <w:tcW w:w="184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BF46209" w14:textId="77777777" w:rsidR="00F366E8" w:rsidRDefault="00F366E8" w:rsidP="00EA7524">
            <w:pPr>
              <w:keepNext/>
              <w:keepLines/>
              <w:spacing w:after="0"/>
              <w:jc w:val="center"/>
              <w:rPr>
                <w:rFonts w:ascii="Arial" w:hAnsi="Arial"/>
                <w:b/>
                <w:sz w:val="18"/>
              </w:rPr>
            </w:pPr>
            <w:r>
              <w:rPr>
                <w:rFonts w:ascii="Arial" w:hAnsi="Arial"/>
                <w:b/>
                <w:sz w:val="18"/>
              </w:rPr>
              <w:t>Applicability</w:t>
            </w:r>
          </w:p>
        </w:tc>
      </w:tr>
      <w:tr w:rsidR="00F366E8" w14:paraId="45FC159D" w14:textId="77777777" w:rsidTr="00EA7524">
        <w:trPr>
          <w:jc w:val="center"/>
          <w:trPrChange w:id="70" w:author="Huawei" w:date="2024-07-26T11:16:00Z">
            <w:trPr>
              <w:jc w:val="center"/>
            </w:trPr>
          </w:trPrChange>
        </w:trPr>
        <w:tc>
          <w:tcPr>
            <w:tcW w:w="1835" w:type="dxa"/>
            <w:tcBorders>
              <w:top w:val="single" w:sz="6" w:space="0" w:color="auto"/>
              <w:left w:val="single" w:sz="6" w:space="0" w:color="auto"/>
              <w:bottom w:val="single" w:sz="6" w:space="0" w:color="auto"/>
              <w:right w:val="single" w:sz="6" w:space="0" w:color="auto"/>
            </w:tcBorders>
            <w:shd w:val="clear" w:color="auto" w:fill="auto"/>
            <w:tcPrChange w:id="71" w:author="Huawei" w:date="2024-07-26T11:16:00Z">
              <w:tcPr>
                <w:tcW w:w="2526" w:type="dxa"/>
                <w:tcBorders>
                  <w:top w:val="single" w:sz="6" w:space="0" w:color="auto"/>
                  <w:left w:val="single" w:sz="6" w:space="0" w:color="auto"/>
                  <w:bottom w:val="single" w:sz="6" w:space="0" w:color="auto"/>
                  <w:right w:val="single" w:sz="6" w:space="0" w:color="auto"/>
                </w:tcBorders>
                <w:shd w:val="clear" w:color="auto" w:fill="auto"/>
              </w:tcPr>
            </w:tcPrChange>
          </w:tcPr>
          <w:p w14:paraId="4BA9D2F1" w14:textId="77777777" w:rsidR="00F366E8" w:rsidRPr="006E5C91" w:rsidRDefault="00F366E8" w:rsidP="00F366E8">
            <w:pPr>
              <w:keepNext/>
              <w:keepLines/>
              <w:spacing w:after="0"/>
              <w:rPr>
                <w:rFonts w:ascii="Arial" w:hAnsi="Arial"/>
                <w:bCs/>
                <w:sz w:val="18"/>
              </w:rPr>
            </w:pPr>
            <w:proofErr w:type="spellStart"/>
            <w:r w:rsidRPr="006E5C91">
              <w:rPr>
                <w:rFonts w:ascii="Arial" w:hAnsi="Arial"/>
                <w:sz w:val="18"/>
                <w:lang w:eastAsia="zh-CN"/>
              </w:rPr>
              <w:t>AnalyticsType</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tcPrChange w:id="72" w:author="Huawei" w:date="2024-07-26T11:16:00Z">
              <w:tcPr>
                <w:tcW w:w="2000" w:type="dxa"/>
                <w:tcBorders>
                  <w:top w:val="single" w:sz="6" w:space="0" w:color="auto"/>
                  <w:left w:val="single" w:sz="6" w:space="0" w:color="auto"/>
                  <w:bottom w:val="single" w:sz="6" w:space="0" w:color="auto"/>
                  <w:right w:val="single" w:sz="6" w:space="0" w:color="auto"/>
                </w:tcBorders>
                <w:shd w:val="clear" w:color="auto" w:fill="auto"/>
              </w:tcPr>
            </w:tcPrChange>
          </w:tcPr>
          <w:p w14:paraId="4D0E486F" w14:textId="77777777" w:rsidR="00F366E8" w:rsidRPr="006E5C91" w:rsidRDefault="00F366E8">
            <w:pPr>
              <w:keepNext/>
              <w:keepLines/>
              <w:spacing w:after="0"/>
              <w:rPr>
                <w:rFonts w:ascii="Arial" w:hAnsi="Arial"/>
                <w:bCs/>
                <w:sz w:val="18"/>
              </w:rPr>
            </w:pPr>
            <w:ins w:id="73" w:author="Huawei" w:date="2024-07-26T11:20:00Z">
              <w:r>
                <w:rPr>
                  <w:rFonts w:ascii="Arial" w:hAnsi="Arial"/>
                  <w:sz w:val="18"/>
                  <w:lang w:eastAsia="zh-CN"/>
                </w:rPr>
                <w:t>Clause </w:t>
              </w:r>
            </w:ins>
            <w:r w:rsidRPr="006E5C91">
              <w:rPr>
                <w:rFonts w:ascii="Arial" w:hAnsi="Arial"/>
                <w:sz w:val="18"/>
                <w:lang w:eastAsia="zh-CN"/>
              </w:rPr>
              <w:t>7.10.1.4.2.6</w:t>
            </w:r>
          </w:p>
        </w:tc>
        <w:tc>
          <w:tcPr>
            <w:tcW w:w="4122" w:type="dxa"/>
            <w:tcBorders>
              <w:top w:val="single" w:sz="6" w:space="0" w:color="auto"/>
              <w:left w:val="single" w:sz="6" w:space="0" w:color="auto"/>
              <w:bottom w:val="single" w:sz="6" w:space="0" w:color="auto"/>
              <w:right w:val="single" w:sz="6" w:space="0" w:color="auto"/>
            </w:tcBorders>
            <w:shd w:val="clear" w:color="auto" w:fill="auto"/>
            <w:tcPrChange w:id="74" w:author="Huawei" w:date="2024-07-26T11:16:00Z">
              <w:tcPr>
                <w:tcW w:w="2971" w:type="dxa"/>
                <w:tcBorders>
                  <w:top w:val="single" w:sz="6" w:space="0" w:color="auto"/>
                  <w:left w:val="single" w:sz="6" w:space="0" w:color="auto"/>
                  <w:bottom w:val="single" w:sz="6" w:space="0" w:color="auto"/>
                  <w:right w:val="single" w:sz="6" w:space="0" w:color="auto"/>
                </w:tcBorders>
                <w:shd w:val="clear" w:color="auto" w:fill="auto"/>
              </w:tcPr>
            </w:tcPrChange>
          </w:tcPr>
          <w:p w14:paraId="37FD9ED8" w14:textId="77777777" w:rsidR="00F366E8" w:rsidRPr="006E5C91" w:rsidRDefault="00F366E8">
            <w:pPr>
              <w:keepNext/>
              <w:keepLines/>
              <w:spacing w:after="0"/>
              <w:rPr>
                <w:rFonts w:ascii="Arial" w:hAnsi="Arial"/>
                <w:sz w:val="18"/>
              </w:rPr>
            </w:pPr>
            <w:r w:rsidRPr="006E5C91">
              <w:rPr>
                <w:rFonts w:ascii="Arial" w:hAnsi="Arial"/>
                <w:sz w:val="18"/>
              </w:rPr>
              <w:t>Type of analytics for the event of the VAL application performance analytics.</w:t>
            </w:r>
          </w:p>
        </w:tc>
        <w:tc>
          <w:tcPr>
            <w:tcW w:w="1818" w:type="dxa"/>
            <w:tcBorders>
              <w:top w:val="single" w:sz="6" w:space="0" w:color="auto"/>
              <w:left w:val="single" w:sz="6" w:space="0" w:color="auto"/>
              <w:bottom w:val="single" w:sz="6" w:space="0" w:color="auto"/>
              <w:right w:val="single" w:sz="6" w:space="0" w:color="auto"/>
            </w:tcBorders>
            <w:shd w:val="clear" w:color="auto" w:fill="auto"/>
            <w:tcPrChange w:id="75" w:author="Huawei" w:date="2024-07-26T11:16:00Z">
              <w:tcPr>
                <w:tcW w:w="1847" w:type="dxa"/>
                <w:tcBorders>
                  <w:top w:val="single" w:sz="6" w:space="0" w:color="auto"/>
                  <w:left w:val="single" w:sz="6" w:space="0" w:color="auto"/>
                  <w:bottom w:val="single" w:sz="6" w:space="0" w:color="auto"/>
                  <w:right w:val="single" w:sz="6" w:space="0" w:color="auto"/>
                </w:tcBorders>
                <w:shd w:val="clear" w:color="auto" w:fill="auto"/>
              </w:tcPr>
            </w:tcPrChange>
          </w:tcPr>
          <w:p w14:paraId="17C39A1D" w14:textId="77777777" w:rsidR="00F366E8" w:rsidRPr="006E5C91" w:rsidRDefault="00F366E8">
            <w:pPr>
              <w:keepNext/>
              <w:keepLines/>
              <w:spacing w:after="0"/>
              <w:rPr>
                <w:rFonts w:ascii="Arial" w:hAnsi="Arial"/>
                <w:sz w:val="18"/>
              </w:rPr>
            </w:pPr>
          </w:p>
        </w:tc>
      </w:tr>
      <w:tr w:rsidR="00F366E8" w14:paraId="350EA550" w14:textId="77777777" w:rsidTr="00F366E8">
        <w:trPr>
          <w:trHeight w:val="140"/>
          <w:jc w:val="center"/>
          <w:trPrChange w:id="76" w:author="Huawei" w:date="2024-07-26T16:25:00Z">
            <w:trPr>
              <w:trHeight w:val="340"/>
              <w:jc w:val="center"/>
            </w:trPr>
          </w:trPrChange>
        </w:trPr>
        <w:tc>
          <w:tcPr>
            <w:tcW w:w="1835" w:type="dxa"/>
            <w:tcBorders>
              <w:top w:val="single" w:sz="6" w:space="0" w:color="auto"/>
              <w:left w:val="single" w:sz="6" w:space="0" w:color="auto"/>
              <w:bottom w:val="single" w:sz="6" w:space="0" w:color="auto"/>
              <w:right w:val="single" w:sz="6" w:space="0" w:color="auto"/>
            </w:tcBorders>
            <w:hideMark/>
            <w:tcPrChange w:id="77" w:author="Huawei" w:date="2024-07-26T16:25:00Z">
              <w:tcPr>
                <w:tcW w:w="2526" w:type="dxa"/>
                <w:tcBorders>
                  <w:top w:val="single" w:sz="6" w:space="0" w:color="auto"/>
                  <w:left w:val="single" w:sz="6" w:space="0" w:color="auto"/>
                  <w:bottom w:val="single" w:sz="6" w:space="0" w:color="auto"/>
                  <w:right w:val="single" w:sz="6" w:space="0" w:color="auto"/>
                </w:tcBorders>
                <w:hideMark/>
              </w:tcPr>
            </w:tcPrChange>
          </w:tcPr>
          <w:p w14:paraId="72D60205" w14:textId="77777777" w:rsidR="00F366E8" w:rsidRDefault="00F366E8" w:rsidP="00F366E8">
            <w:pPr>
              <w:keepNext/>
              <w:keepLines/>
              <w:spacing w:after="0"/>
              <w:rPr>
                <w:rFonts w:ascii="Arial" w:hAnsi="Arial"/>
                <w:sz w:val="18"/>
                <w:lang w:eastAsia="zh-CN"/>
              </w:rPr>
            </w:pPr>
            <w:r>
              <w:rPr>
                <w:rFonts w:ascii="Arial" w:hAnsi="Arial"/>
                <w:sz w:val="18"/>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Change w:id="78" w:author="Huawei" w:date="2024-07-26T16:25:00Z">
              <w:tcPr>
                <w:tcW w:w="2000" w:type="dxa"/>
                <w:tcBorders>
                  <w:top w:val="single" w:sz="6" w:space="0" w:color="auto"/>
                  <w:left w:val="single" w:sz="6" w:space="0" w:color="auto"/>
                  <w:bottom w:val="single" w:sz="6" w:space="0" w:color="auto"/>
                  <w:right w:val="single" w:sz="6" w:space="0" w:color="auto"/>
                </w:tcBorders>
                <w:hideMark/>
              </w:tcPr>
            </w:tcPrChange>
          </w:tcPr>
          <w:p w14:paraId="17187FCA" w14:textId="77777777" w:rsidR="00F366E8" w:rsidRDefault="00F366E8">
            <w:pPr>
              <w:keepNext/>
              <w:keepLines/>
              <w:spacing w:after="0"/>
              <w:rPr>
                <w:rFonts w:ascii="Arial" w:hAnsi="Arial"/>
                <w:sz w:val="18"/>
                <w:lang w:eastAsia="zh-CN"/>
              </w:rPr>
            </w:pPr>
            <w:r>
              <w:rPr>
                <w:rFonts w:ascii="Arial" w:hAnsi="Arial"/>
                <w:sz w:val="18"/>
                <w:lang w:eastAsia="zh-CN"/>
              </w:rPr>
              <w:t>3GPP TS 29.122 [3]</w:t>
            </w:r>
          </w:p>
        </w:tc>
        <w:tc>
          <w:tcPr>
            <w:tcW w:w="4122" w:type="dxa"/>
            <w:tcBorders>
              <w:top w:val="single" w:sz="6" w:space="0" w:color="auto"/>
              <w:left w:val="single" w:sz="6" w:space="0" w:color="auto"/>
              <w:bottom w:val="single" w:sz="6" w:space="0" w:color="auto"/>
              <w:right w:val="single" w:sz="6" w:space="0" w:color="auto"/>
            </w:tcBorders>
            <w:hideMark/>
            <w:tcPrChange w:id="79" w:author="Huawei" w:date="2024-07-26T16:25:00Z">
              <w:tcPr>
                <w:tcW w:w="2971" w:type="dxa"/>
                <w:tcBorders>
                  <w:top w:val="single" w:sz="6" w:space="0" w:color="auto"/>
                  <w:left w:val="single" w:sz="6" w:space="0" w:color="auto"/>
                  <w:bottom w:val="single" w:sz="6" w:space="0" w:color="auto"/>
                  <w:right w:val="single" w:sz="6" w:space="0" w:color="auto"/>
                </w:tcBorders>
                <w:hideMark/>
              </w:tcPr>
            </w:tcPrChange>
          </w:tcPr>
          <w:p w14:paraId="21EB3988" w14:textId="77777777" w:rsidR="00F366E8" w:rsidRDefault="00F366E8">
            <w:pPr>
              <w:keepNext/>
              <w:keepLines/>
              <w:spacing w:after="0"/>
              <w:rPr>
                <w:rFonts w:ascii="Arial" w:hAnsi="Arial"/>
                <w:sz w:val="18"/>
              </w:rPr>
            </w:pPr>
            <w:r>
              <w:rPr>
                <w:rFonts w:ascii="Arial" w:hAnsi="Arial"/>
                <w:sz w:val="18"/>
              </w:rPr>
              <w:t>Represents location information.</w:t>
            </w:r>
          </w:p>
        </w:tc>
        <w:tc>
          <w:tcPr>
            <w:tcW w:w="1818" w:type="dxa"/>
            <w:tcBorders>
              <w:top w:val="single" w:sz="6" w:space="0" w:color="auto"/>
              <w:left w:val="single" w:sz="6" w:space="0" w:color="auto"/>
              <w:bottom w:val="single" w:sz="6" w:space="0" w:color="auto"/>
              <w:right w:val="single" w:sz="6" w:space="0" w:color="auto"/>
            </w:tcBorders>
            <w:tcPrChange w:id="80" w:author="Huawei" w:date="2024-07-26T16:25:00Z">
              <w:tcPr>
                <w:tcW w:w="1847" w:type="dxa"/>
                <w:tcBorders>
                  <w:top w:val="single" w:sz="6" w:space="0" w:color="auto"/>
                  <w:left w:val="single" w:sz="6" w:space="0" w:color="auto"/>
                  <w:bottom w:val="single" w:sz="6" w:space="0" w:color="auto"/>
                  <w:right w:val="single" w:sz="6" w:space="0" w:color="auto"/>
                </w:tcBorders>
              </w:tcPr>
            </w:tcPrChange>
          </w:tcPr>
          <w:p w14:paraId="580AE561" w14:textId="77777777" w:rsidR="00F366E8" w:rsidRDefault="00F366E8">
            <w:pPr>
              <w:keepNext/>
              <w:keepLines/>
              <w:spacing w:after="0"/>
              <w:rPr>
                <w:rFonts w:ascii="Arial" w:hAnsi="Arial" w:cs="Arial"/>
                <w:sz w:val="18"/>
                <w:szCs w:val="18"/>
              </w:rPr>
            </w:pPr>
          </w:p>
        </w:tc>
      </w:tr>
      <w:tr w:rsidR="00F366E8" w14:paraId="697B4AA7" w14:textId="77777777" w:rsidTr="00EA7524">
        <w:trPr>
          <w:trHeight w:val="340"/>
          <w:jc w:val="center"/>
          <w:trPrChange w:id="81" w:author="Huawei" w:date="2024-07-26T11:16:00Z">
            <w:trPr>
              <w:trHeight w:val="340"/>
              <w:jc w:val="center"/>
            </w:trPr>
          </w:trPrChange>
        </w:trPr>
        <w:tc>
          <w:tcPr>
            <w:tcW w:w="1835" w:type="dxa"/>
            <w:tcBorders>
              <w:top w:val="single" w:sz="6" w:space="0" w:color="auto"/>
              <w:left w:val="single" w:sz="6" w:space="0" w:color="auto"/>
              <w:bottom w:val="single" w:sz="6" w:space="0" w:color="auto"/>
              <w:right w:val="single" w:sz="6" w:space="0" w:color="auto"/>
            </w:tcBorders>
            <w:tcPrChange w:id="82" w:author="Huawei" w:date="2024-07-26T11:16:00Z">
              <w:tcPr>
                <w:tcW w:w="2526" w:type="dxa"/>
                <w:tcBorders>
                  <w:top w:val="single" w:sz="6" w:space="0" w:color="auto"/>
                  <w:left w:val="single" w:sz="6" w:space="0" w:color="auto"/>
                  <w:bottom w:val="single" w:sz="6" w:space="0" w:color="auto"/>
                  <w:right w:val="single" w:sz="6" w:space="0" w:color="auto"/>
                </w:tcBorders>
              </w:tcPr>
            </w:tcPrChange>
          </w:tcPr>
          <w:p w14:paraId="0DE8B732" w14:textId="77777777" w:rsidR="00F366E8" w:rsidRDefault="00F366E8" w:rsidP="00F366E8">
            <w:pPr>
              <w:keepNext/>
              <w:keepLines/>
              <w:spacing w:after="0"/>
              <w:rPr>
                <w:rFonts w:ascii="Arial" w:hAnsi="Arial"/>
                <w:sz w:val="18"/>
                <w:lang w:eastAsia="zh-CN"/>
              </w:rPr>
            </w:pPr>
            <w:proofErr w:type="spellStart"/>
            <w:r w:rsidRPr="00EA6942">
              <w:rPr>
                <w:rFonts w:ascii="Arial" w:hAnsi="Arial" w:cs="Arial"/>
                <w:sz w:val="18"/>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Change w:id="83" w:author="Huawei" w:date="2024-07-26T11:16:00Z">
              <w:tcPr>
                <w:tcW w:w="2000" w:type="dxa"/>
                <w:tcBorders>
                  <w:top w:val="single" w:sz="6" w:space="0" w:color="auto"/>
                  <w:left w:val="single" w:sz="6" w:space="0" w:color="auto"/>
                  <w:bottom w:val="single" w:sz="6" w:space="0" w:color="auto"/>
                  <w:right w:val="single" w:sz="6" w:space="0" w:color="auto"/>
                </w:tcBorders>
              </w:tcPr>
            </w:tcPrChange>
          </w:tcPr>
          <w:p w14:paraId="33C8B76E" w14:textId="77777777" w:rsidR="00F366E8" w:rsidRDefault="00F366E8">
            <w:pPr>
              <w:keepNext/>
              <w:keepLines/>
              <w:spacing w:after="0"/>
              <w:rPr>
                <w:rFonts w:ascii="Arial" w:hAnsi="Arial"/>
                <w:sz w:val="18"/>
                <w:lang w:eastAsia="zh-CN"/>
              </w:rPr>
            </w:pPr>
            <w:r w:rsidRPr="00EA6942">
              <w:rPr>
                <w:rFonts w:ascii="Arial" w:hAnsi="Arial" w:cs="Arial"/>
                <w:sz w:val="18"/>
                <w:szCs w:val="18"/>
              </w:rPr>
              <w:t>3GPP TS 29.523 [20]</w:t>
            </w:r>
          </w:p>
        </w:tc>
        <w:tc>
          <w:tcPr>
            <w:tcW w:w="4122" w:type="dxa"/>
            <w:tcBorders>
              <w:top w:val="single" w:sz="6" w:space="0" w:color="auto"/>
              <w:left w:val="single" w:sz="6" w:space="0" w:color="auto"/>
              <w:bottom w:val="single" w:sz="6" w:space="0" w:color="auto"/>
              <w:right w:val="single" w:sz="6" w:space="0" w:color="auto"/>
            </w:tcBorders>
            <w:tcPrChange w:id="84" w:author="Huawei" w:date="2024-07-26T11:16:00Z">
              <w:tcPr>
                <w:tcW w:w="2971" w:type="dxa"/>
                <w:tcBorders>
                  <w:top w:val="single" w:sz="6" w:space="0" w:color="auto"/>
                  <w:left w:val="single" w:sz="6" w:space="0" w:color="auto"/>
                  <w:bottom w:val="single" w:sz="6" w:space="0" w:color="auto"/>
                  <w:right w:val="single" w:sz="6" w:space="0" w:color="auto"/>
                </w:tcBorders>
              </w:tcPr>
            </w:tcPrChange>
          </w:tcPr>
          <w:p w14:paraId="3631CEA1" w14:textId="77777777" w:rsidR="00F366E8" w:rsidRPr="00EA6942" w:rsidRDefault="00F366E8">
            <w:pPr>
              <w:pStyle w:val="TAL"/>
              <w:rPr>
                <w:rFonts w:cs="Arial"/>
                <w:szCs w:val="18"/>
              </w:rPr>
            </w:pPr>
            <w:r w:rsidRPr="00EA6942">
              <w:rPr>
                <w:rFonts w:cs="Arial"/>
                <w:szCs w:val="18"/>
              </w:rPr>
              <w:t>Used to indicate the reporting requirement, only the following information are applicable for SEAL:</w:t>
            </w:r>
          </w:p>
          <w:p w14:paraId="2FD0BDE5" w14:textId="77777777" w:rsidR="00F366E8" w:rsidRPr="00EA6942" w:rsidRDefault="00F366E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7611D800" w14:textId="77777777" w:rsidR="00F366E8" w:rsidRPr="00EA6942" w:rsidRDefault="00F366E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259861BA" w14:textId="77777777" w:rsidR="00F366E8" w:rsidRPr="00EA6942" w:rsidRDefault="00F366E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61E9DB6F" w14:textId="77777777" w:rsidR="00F366E8" w:rsidRPr="00EA6942" w:rsidRDefault="00F366E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63941A5F" w14:textId="77777777" w:rsidR="00F366E8" w:rsidRDefault="00F366E8">
            <w:pPr>
              <w:keepNext/>
              <w:keepLines/>
              <w:spacing w:after="0"/>
              <w:rPr>
                <w:rFonts w:ascii="Arial" w:hAnsi="Arial"/>
                <w:sz w:val="18"/>
              </w:rPr>
            </w:pPr>
            <w:r w:rsidRPr="00EA6942">
              <w:rPr>
                <w:rFonts w:ascii="Arial" w:hAnsi="Arial" w:cs="Arial"/>
                <w:sz w:val="18"/>
                <w:szCs w:val="18"/>
              </w:rPr>
              <w:t>-</w:t>
            </w:r>
            <w:r w:rsidRPr="00EA6942">
              <w:rPr>
                <w:rFonts w:ascii="Arial" w:hAnsi="Arial" w:cs="Arial"/>
                <w:sz w:val="18"/>
                <w:szCs w:val="18"/>
              </w:rPr>
              <w:tab/>
            </w:r>
            <w:proofErr w:type="spellStart"/>
            <w:r w:rsidRPr="00EA6942">
              <w:rPr>
                <w:rFonts w:ascii="Arial" w:hAnsi="Arial" w:cs="Arial"/>
                <w:sz w:val="18"/>
                <w:szCs w:val="18"/>
                <w:lang w:val="en-US" w:eastAsia="es-ES"/>
              </w:rPr>
              <w:t>repPeriod</w:t>
            </w:r>
            <w:proofErr w:type="spellEnd"/>
          </w:p>
        </w:tc>
        <w:tc>
          <w:tcPr>
            <w:tcW w:w="1818" w:type="dxa"/>
            <w:tcBorders>
              <w:top w:val="single" w:sz="6" w:space="0" w:color="auto"/>
              <w:left w:val="single" w:sz="6" w:space="0" w:color="auto"/>
              <w:bottom w:val="single" w:sz="6" w:space="0" w:color="auto"/>
              <w:right w:val="single" w:sz="6" w:space="0" w:color="auto"/>
            </w:tcBorders>
            <w:tcPrChange w:id="85" w:author="Huawei" w:date="2024-07-26T11:16:00Z">
              <w:tcPr>
                <w:tcW w:w="1847" w:type="dxa"/>
                <w:tcBorders>
                  <w:top w:val="single" w:sz="6" w:space="0" w:color="auto"/>
                  <w:left w:val="single" w:sz="6" w:space="0" w:color="auto"/>
                  <w:bottom w:val="single" w:sz="6" w:space="0" w:color="auto"/>
                  <w:right w:val="single" w:sz="6" w:space="0" w:color="auto"/>
                </w:tcBorders>
              </w:tcPr>
            </w:tcPrChange>
          </w:tcPr>
          <w:p w14:paraId="43C4A1AD" w14:textId="77777777" w:rsidR="00F366E8" w:rsidRDefault="00F366E8">
            <w:pPr>
              <w:keepNext/>
              <w:keepLines/>
              <w:spacing w:after="0"/>
              <w:rPr>
                <w:rFonts w:ascii="Arial" w:hAnsi="Arial" w:cs="Arial"/>
                <w:sz w:val="18"/>
                <w:szCs w:val="18"/>
              </w:rPr>
            </w:pPr>
          </w:p>
        </w:tc>
      </w:tr>
      <w:tr w:rsidR="00F366E8" w14:paraId="08F52D3F" w14:textId="77777777" w:rsidTr="00F366E8">
        <w:trPr>
          <w:trHeight w:val="150"/>
          <w:jc w:val="center"/>
          <w:trPrChange w:id="86" w:author="Huawei" w:date="2024-07-26T16:25:00Z">
            <w:trPr>
              <w:trHeight w:val="340"/>
              <w:jc w:val="center"/>
            </w:trPr>
          </w:trPrChange>
        </w:trPr>
        <w:tc>
          <w:tcPr>
            <w:tcW w:w="1835" w:type="dxa"/>
            <w:tcBorders>
              <w:top w:val="single" w:sz="6" w:space="0" w:color="auto"/>
              <w:left w:val="single" w:sz="6" w:space="0" w:color="auto"/>
              <w:bottom w:val="single" w:sz="6" w:space="0" w:color="auto"/>
              <w:right w:val="single" w:sz="6" w:space="0" w:color="auto"/>
            </w:tcBorders>
            <w:hideMark/>
            <w:tcPrChange w:id="87" w:author="Huawei" w:date="2024-07-26T16:25:00Z">
              <w:tcPr>
                <w:tcW w:w="2526" w:type="dxa"/>
                <w:tcBorders>
                  <w:top w:val="single" w:sz="6" w:space="0" w:color="auto"/>
                  <w:left w:val="single" w:sz="6" w:space="0" w:color="auto"/>
                  <w:bottom w:val="single" w:sz="6" w:space="0" w:color="auto"/>
                  <w:right w:val="single" w:sz="6" w:space="0" w:color="auto"/>
                </w:tcBorders>
                <w:hideMark/>
              </w:tcPr>
            </w:tcPrChange>
          </w:tcPr>
          <w:p w14:paraId="39EBDC95" w14:textId="77777777" w:rsidR="00F366E8" w:rsidRDefault="00F366E8" w:rsidP="00F366E8">
            <w:pPr>
              <w:keepNext/>
              <w:keepLines/>
              <w:spacing w:after="0"/>
              <w:rPr>
                <w:rFonts w:ascii="Arial" w:hAnsi="Arial"/>
                <w:sz w:val="18"/>
                <w:lang w:eastAsia="zh-CN"/>
              </w:rPr>
            </w:pPr>
            <w:proofErr w:type="spellStart"/>
            <w:r>
              <w:rPr>
                <w:rFonts w:ascii="Arial" w:hAnsi="Arial"/>
                <w:sz w:val="18"/>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Change w:id="88" w:author="Huawei" w:date="2024-07-26T16:25:00Z">
              <w:tcPr>
                <w:tcW w:w="2000" w:type="dxa"/>
                <w:tcBorders>
                  <w:top w:val="single" w:sz="6" w:space="0" w:color="auto"/>
                  <w:left w:val="single" w:sz="6" w:space="0" w:color="auto"/>
                  <w:bottom w:val="single" w:sz="6" w:space="0" w:color="auto"/>
                  <w:right w:val="single" w:sz="6" w:space="0" w:color="auto"/>
                </w:tcBorders>
                <w:hideMark/>
              </w:tcPr>
            </w:tcPrChange>
          </w:tcPr>
          <w:p w14:paraId="287A19E5" w14:textId="77777777" w:rsidR="00F366E8" w:rsidRDefault="00F366E8">
            <w:pPr>
              <w:keepNext/>
              <w:keepLines/>
              <w:spacing w:after="0"/>
              <w:rPr>
                <w:rFonts w:ascii="Arial" w:hAnsi="Arial"/>
                <w:sz w:val="18"/>
                <w:lang w:eastAsia="zh-CN"/>
              </w:rPr>
            </w:pPr>
            <w:r>
              <w:rPr>
                <w:rFonts w:ascii="Arial" w:hAnsi="Arial"/>
                <w:sz w:val="18"/>
                <w:lang w:eastAsia="zh-CN"/>
              </w:rPr>
              <w:t>3GPP TS 29.571 [21]</w:t>
            </w:r>
          </w:p>
        </w:tc>
        <w:tc>
          <w:tcPr>
            <w:tcW w:w="4122" w:type="dxa"/>
            <w:tcBorders>
              <w:top w:val="single" w:sz="6" w:space="0" w:color="auto"/>
              <w:left w:val="single" w:sz="6" w:space="0" w:color="auto"/>
              <w:bottom w:val="single" w:sz="6" w:space="0" w:color="auto"/>
              <w:right w:val="single" w:sz="6" w:space="0" w:color="auto"/>
            </w:tcBorders>
            <w:hideMark/>
            <w:tcPrChange w:id="89" w:author="Huawei" w:date="2024-07-26T16:25:00Z">
              <w:tcPr>
                <w:tcW w:w="2971" w:type="dxa"/>
                <w:tcBorders>
                  <w:top w:val="single" w:sz="6" w:space="0" w:color="auto"/>
                  <w:left w:val="single" w:sz="6" w:space="0" w:color="auto"/>
                  <w:bottom w:val="single" w:sz="6" w:space="0" w:color="auto"/>
                  <w:right w:val="single" w:sz="6" w:space="0" w:color="auto"/>
                </w:tcBorders>
                <w:hideMark/>
              </w:tcPr>
            </w:tcPrChange>
          </w:tcPr>
          <w:p w14:paraId="6F4030E4" w14:textId="77777777" w:rsidR="00F366E8" w:rsidRDefault="00F366E8">
            <w:pPr>
              <w:keepNext/>
              <w:keepLines/>
              <w:spacing w:after="0"/>
              <w:rPr>
                <w:rFonts w:ascii="Arial" w:hAnsi="Arial"/>
                <w:sz w:val="18"/>
              </w:rPr>
            </w:pPr>
            <w:r>
              <w:rPr>
                <w:rFonts w:ascii="Arial" w:hAnsi="Arial" w:cs="Arial"/>
                <w:sz w:val="18"/>
                <w:szCs w:val="18"/>
                <w:lang w:eastAsia="zh-CN"/>
              </w:rPr>
              <w:t>Represents the supported features.</w:t>
            </w:r>
          </w:p>
        </w:tc>
        <w:tc>
          <w:tcPr>
            <w:tcW w:w="1818" w:type="dxa"/>
            <w:tcBorders>
              <w:top w:val="single" w:sz="6" w:space="0" w:color="auto"/>
              <w:left w:val="single" w:sz="6" w:space="0" w:color="auto"/>
              <w:bottom w:val="single" w:sz="6" w:space="0" w:color="auto"/>
              <w:right w:val="single" w:sz="6" w:space="0" w:color="auto"/>
            </w:tcBorders>
            <w:tcPrChange w:id="90" w:author="Huawei" w:date="2024-07-26T16:25:00Z">
              <w:tcPr>
                <w:tcW w:w="1847" w:type="dxa"/>
                <w:tcBorders>
                  <w:top w:val="single" w:sz="6" w:space="0" w:color="auto"/>
                  <w:left w:val="single" w:sz="6" w:space="0" w:color="auto"/>
                  <w:bottom w:val="single" w:sz="6" w:space="0" w:color="auto"/>
                  <w:right w:val="single" w:sz="6" w:space="0" w:color="auto"/>
                </w:tcBorders>
              </w:tcPr>
            </w:tcPrChange>
          </w:tcPr>
          <w:p w14:paraId="0CA09EB5" w14:textId="77777777" w:rsidR="00F366E8" w:rsidRDefault="00F366E8">
            <w:pPr>
              <w:keepNext/>
              <w:keepLines/>
              <w:spacing w:after="0"/>
              <w:rPr>
                <w:rFonts w:ascii="Arial" w:hAnsi="Arial" w:cs="Arial"/>
                <w:sz w:val="18"/>
                <w:szCs w:val="18"/>
              </w:rPr>
            </w:pPr>
          </w:p>
        </w:tc>
      </w:tr>
      <w:tr w:rsidR="00F366E8" w14:paraId="5F9973AB" w14:textId="77777777" w:rsidTr="00F366E8">
        <w:trPr>
          <w:trHeight w:val="210"/>
          <w:jc w:val="center"/>
          <w:trPrChange w:id="91" w:author="Huawei" w:date="2024-07-26T16:25:00Z">
            <w:trPr>
              <w:trHeight w:val="340"/>
              <w:jc w:val="center"/>
            </w:trPr>
          </w:trPrChange>
        </w:trPr>
        <w:tc>
          <w:tcPr>
            <w:tcW w:w="1835" w:type="dxa"/>
            <w:tcBorders>
              <w:top w:val="single" w:sz="6" w:space="0" w:color="auto"/>
              <w:left w:val="single" w:sz="6" w:space="0" w:color="auto"/>
              <w:bottom w:val="single" w:sz="6" w:space="0" w:color="auto"/>
              <w:right w:val="single" w:sz="6" w:space="0" w:color="auto"/>
            </w:tcBorders>
            <w:hideMark/>
            <w:tcPrChange w:id="92" w:author="Huawei" w:date="2024-07-26T16:25:00Z">
              <w:tcPr>
                <w:tcW w:w="2526" w:type="dxa"/>
                <w:tcBorders>
                  <w:top w:val="single" w:sz="6" w:space="0" w:color="auto"/>
                  <w:left w:val="single" w:sz="6" w:space="0" w:color="auto"/>
                  <w:bottom w:val="single" w:sz="6" w:space="0" w:color="auto"/>
                  <w:right w:val="single" w:sz="6" w:space="0" w:color="auto"/>
                </w:tcBorders>
                <w:hideMark/>
              </w:tcPr>
            </w:tcPrChange>
          </w:tcPr>
          <w:p w14:paraId="40D572CC" w14:textId="77777777" w:rsidR="00F366E8" w:rsidRDefault="00F366E8" w:rsidP="00F366E8">
            <w:pPr>
              <w:keepNext/>
              <w:keepLines/>
              <w:spacing w:after="0"/>
              <w:rPr>
                <w:rFonts w:ascii="Arial" w:hAnsi="Arial"/>
                <w:sz w:val="18"/>
                <w:lang w:eastAsia="zh-CN"/>
              </w:rPr>
            </w:pPr>
            <w:proofErr w:type="spellStart"/>
            <w:r>
              <w:rPr>
                <w:rFonts w:ascii="Arial" w:hAnsi="Arial"/>
                <w:sz w:val="18"/>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Change w:id="93" w:author="Huawei" w:date="2024-07-26T16:25:00Z">
              <w:tcPr>
                <w:tcW w:w="2000" w:type="dxa"/>
                <w:tcBorders>
                  <w:top w:val="single" w:sz="6" w:space="0" w:color="auto"/>
                  <w:left w:val="single" w:sz="6" w:space="0" w:color="auto"/>
                  <w:bottom w:val="single" w:sz="6" w:space="0" w:color="auto"/>
                  <w:right w:val="single" w:sz="6" w:space="0" w:color="auto"/>
                </w:tcBorders>
                <w:hideMark/>
              </w:tcPr>
            </w:tcPrChange>
          </w:tcPr>
          <w:p w14:paraId="57A1DCB1" w14:textId="77777777" w:rsidR="00F366E8" w:rsidRDefault="00F366E8">
            <w:pPr>
              <w:keepNext/>
              <w:keepLines/>
              <w:spacing w:after="0"/>
              <w:rPr>
                <w:rFonts w:ascii="Arial" w:hAnsi="Arial"/>
                <w:sz w:val="18"/>
                <w:lang w:eastAsia="zh-CN"/>
              </w:rPr>
            </w:pPr>
            <w:r>
              <w:rPr>
                <w:rFonts w:ascii="Arial" w:hAnsi="Arial"/>
                <w:sz w:val="18"/>
                <w:lang w:eastAsia="zh-CN"/>
              </w:rPr>
              <w:t>3GPP TS 29.122 [3]</w:t>
            </w:r>
          </w:p>
        </w:tc>
        <w:tc>
          <w:tcPr>
            <w:tcW w:w="4122" w:type="dxa"/>
            <w:tcBorders>
              <w:top w:val="single" w:sz="6" w:space="0" w:color="auto"/>
              <w:left w:val="single" w:sz="6" w:space="0" w:color="auto"/>
              <w:bottom w:val="single" w:sz="6" w:space="0" w:color="auto"/>
              <w:right w:val="single" w:sz="6" w:space="0" w:color="auto"/>
            </w:tcBorders>
            <w:hideMark/>
            <w:tcPrChange w:id="94" w:author="Huawei" w:date="2024-07-26T16:25:00Z">
              <w:tcPr>
                <w:tcW w:w="2971" w:type="dxa"/>
                <w:tcBorders>
                  <w:top w:val="single" w:sz="6" w:space="0" w:color="auto"/>
                  <w:left w:val="single" w:sz="6" w:space="0" w:color="auto"/>
                  <w:bottom w:val="single" w:sz="6" w:space="0" w:color="auto"/>
                  <w:right w:val="single" w:sz="6" w:space="0" w:color="auto"/>
                </w:tcBorders>
                <w:hideMark/>
              </w:tcPr>
            </w:tcPrChange>
          </w:tcPr>
          <w:p w14:paraId="779C514F" w14:textId="77777777" w:rsidR="00F366E8" w:rsidRDefault="00F366E8">
            <w:pPr>
              <w:keepNext/>
              <w:keepLines/>
              <w:spacing w:after="0"/>
              <w:rPr>
                <w:rFonts w:ascii="Arial" w:hAnsi="Arial"/>
                <w:sz w:val="18"/>
              </w:rPr>
            </w:pPr>
            <w:r>
              <w:rPr>
                <w:rFonts w:ascii="Arial" w:hAnsi="Arial" w:cs="Arial"/>
                <w:sz w:val="18"/>
                <w:szCs w:val="18"/>
                <w:lang w:eastAsia="zh-CN"/>
              </w:rPr>
              <w:t>Represents a time window.</w:t>
            </w:r>
          </w:p>
        </w:tc>
        <w:tc>
          <w:tcPr>
            <w:tcW w:w="1818" w:type="dxa"/>
            <w:tcBorders>
              <w:top w:val="single" w:sz="6" w:space="0" w:color="auto"/>
              <w:left w:val="single" w:sz="6" w:space="0" w:color="auto"/>
              <w:bottom w:val="single" w:sz="6" w:space="0" w:color="auto"/>
              <w:right w:val="single" w:sz="6" w:space="0" w:color="auto"/>
            </w:tcBorders>
            <w:tcPrChange w:id="95" w:author="Huawei" w:date="2024-07-26T16:25:00Z">
              <w:tcPr>
                <w:tcW w:w="1847" w:type="dxa"/>
                <w:tcBorders>
                  <w:top w:val="single" w:sz="6" w:space="0" w:color="auto"/>
                  <w:left w:val="single" w:sz="6" w:space="0" w:color="auto"/>
                  <w:bottom w:val="single" w:sz="6" w:space="0" w:color="auto"/>
                  <w:right w:val="single" w:sz="6" w:space="0" w:color="auto"/>
                </w:tcBorders>
              </w:tcPr>
            </w:tcPrChange>
          </w:tcPr>
          <w:p w14:paraId="42E829D4" w14:textId="77777777" w:rsidR="00F366E8" w:rsidRDefault="00F366E8">
            <w:pPr>
              <w:keepNext/>
              <w:keepLines/>
              <w:spacing w:after="0"/>
              <w:rPr>
                <w:rFonts w:ascii="Arial" w:hAnsi="Arial" w:cs="Arial"/>
                <w:sz w:val="18"/>
                <w:szCs w:val="18"/>
              </w:rPr>
            </w:pPr>
          </w:p>
        </w:tc>
      </w:tr>
      <w:tr w:rsidR="00F366E8" w14:paraId="3EE166F6" w14:textId="77777777" w:rsidTr="00F366E8">
        <w:trPr>
          <w:trHeight w:val="270"/>
          <w:jc w:val="center"/>
          <w:trPrChange w:id="96" w:author="Huawei" w:date="2024-07-26T16:25:00Z">
            <w:trPr>
              <w:trHeight w:val="340"/>
              <w:jc w:val="center"/>
            </w:trPr>
          </w:trPrChange>
        </w:trPr>
        <w:tc>
          <w:tcPr>
            <w:tcW w:w="1835" w:type="dxa"/>
            <w:tcBorders>
              <w:top w:val="single" w:sz="6" w:space="0" w:color="auto"/>
              <w:left w:val="single" w:sz="6" w:space="0" w:color="auto"/>
              <w:bottom w:val="single" w:sz="6" w:space="0" w:color="auto"/>
              <w:right w:val="single" w:sz="6" w:space="0" w:color="auto"/>
            </w:tcBorders>
            <w:hideMark/>
            <w:tcPrChange w:id="97" w:author="Huawei" w:date="2024-07-26T16:25:00Z">
              <w:tcPr>
                <w:tcW w:w="2526" w:type="dxa"/>
                <w:tcBorders>
                  <w:top w:val="single" w:sz="6" w:space="0" w:color="auto"/>
                  <w:left w:val="single" w:sz="6" w:space="0" w:color="auto"/>
                  <w:bottom w:val="single" w:sz="6" w:space="0" w:color="auto"/>
                  <w:right w:val="single" w:sz="6" w:space="0" w:color="auto"/>
                </w:tcBorders>
                <w:hideMark/>
              </w:tcPr>
            </w:tcPrChange>
          </w:tcPr>
          <w:p w14:paraId="1CF7562B" w14:textId="77777777" w:rsidR="00F366E8" w:rsidRDefault="00F366E8" w:rsidP="00F366E8">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1848" w:type="dxa"/>
            <w:tcBorders>
              <w:top w:val="single" w:sz="6" w:space="0" w:color="auto"/>
              <w:left w:val="single" w:sz="6" w:space="0" w:color="auto"/>
              <w:bottom w:val="single" w:sz="6" w:space="0" w:color="auto"/>
              <w:right w:val="single" w:sz="6" w:space="0" w:color="auto"/>
            </w:tcBorders>
            <w:hideMark/>
            <w:tcPrChange w:id="98" w:author="Huawei" w:date="2024-07-26T16:25:00Z">
              <w:tcPr>
                <w:tcW w:w="2000" w:type="dxa"/>
                <w:tcBorders>
                  <w:top w:val="single" w:sz="6" w:space="0" w:color="auto"/>
                  <w:left w:val="single" w:sz="6" w:space="0" w:color="auto"/>
                  <w:bottom w:val="single" w:sz="6" w:space="0" w:color="auto"/>
                  <w:right w:val="single" w:sz="6" w:space="0" w:color="auto"/>
                </w:tcBorders>
                <w:hideMark/>
              </w:tcPr>
            </w:tcPrChange>
          </w:tcPr>
          <w:p w14:paraId="57B16A70" w14:textId="77777777" w:rsidR="00F366E8" w:rsidRDefault="00F366E8">
            <w:pPr>
              <w:keepNext/>
              <w:keepLines/>
              <w:spacing w:after="0"/>
              <w:rPr>
                <w:rFonts w:ascii="Arial" w:hAnsi="Arial"/>
                <w:sz w:val="18"/>
                <w:lang w:eastAsia="zh-CN"/>
              </w:rPr>
            </w:pPr>
            <w:r>
              <w:rPr>
                <w:rFonts w:ascii="Arial" w:hAnsi="Arial"/>
                <w:sz w:val="18"/>
              </w:rPr>
              <w:t>3GPP TS 29.571 [21]</w:t>
            </w:r>
          </w:p>
        </w:tc>
        <w:tc>
          <w:tcPr>
            <w:tcW w:w="4122" w:type="dxa"/>
            <w:tcBorders>
              <w:top w:val="single" w:sz="6" w:space="0" w:color="auto"/>
              <w:left w:val="single" w:sz="6" w:space="0" w:color="auto"/>
              <w:bottom w:val="single" w:sz="6" w:space="0" w:color="auto"/>
              <w:right w:val="single" w:sz="6" w:space="0" w:color="auto"/>
            </w:tcBorders>
            <w:hideMark/>
            <w:tcPrChange w:id="99" w:author="Huawei" w:date="2024-07-26T16:25:00Z">
              <w:tcPr>
                <w:tcW w:w="2971" w:type="dxa"/>
                <w:tcBorders>
                  <w:top w:val="single" w:sz="6" w:space="0" w:color="auto"/>
                  <w:left w:val="single" w:sz="6" w:space="0" w:color="auto"/>
                  <w:bottom w:val="single" w:sz="6" w:space="0" w:color="auto"/>
                  <w:right w:val="single" w:sz="6" w:space="0" w:color="auto"/>
                </w:tcBorders>
                <w:hideMark/>
              </w:tcPr>
            </w:tcPrChange>
          </w:tcPr>
          <w:p w14:paraId="4C4D3B14" w14:textId="77777777" w:rsidR="00F366E8" w:rsidRDefault="00F366E8">
            <w:pPr>
              <w:keepNext/>
              <w:keepLines/>
              <w:spacing w:after="0"/>
              <w:rPr>
                <w:rFonts w:ascii="Arial" w:hAnsi="Arial"/>
                <w:sz w:val="18"/>
              </w:rPr>
            </w:pPr>
            <w:r>
              <w:rPr>
                <w:rFonts w:ascii="Arial" w:hAnsi="Arial" w:cs="Arial"/>
                <w:sz w:val="18"/>
                <w:szCs w:val="18"/>
                <w:lang w:eastAsia="zh-CN"/>
              </w:rPr>
              <w:t>Represents an u</w:t>
            </w:r>
            <w:r>
              <w:rPr>
                <w:rFonts w:ascii="Arial" w:hAnsi="Arial" w:cs="Arial"/>
                <w:sz w:val="18"/>
                <w:szCs w:val="18"/>
              </w:rPr>
              <w:t>nsigned integer.</w:t>
            </w:r>
          </w:p>
        </w:tc>
        <w:tc>
          <w:tcPr>
            <w:tcW w:w="1818" w:type="dxa"/>
            <w:tcBorders>
              <w:top w:val="single" w:sz="6" w:space="0" w:color="auto"/>
              <w:left w:val="single" w:sz="6" w:space="0" w:color="auto"/>
              <w:bottom w:val="single" w:sz="6" w:space="0" w:color="auto"/>
              <w:right w:val="single" w:sz="6" w:space="0" w:color="auto"/>
            </w:tcBorders>
            <w:tcPrChange w:id="100" w:author="Huawei" w:date="2024-07-26T16:25:00Z">
              <w:tcPr>
                <w:tcW w:w="1847" w:type="dxa"/>
                <w:tcBorders>
                  <w:top w:val="single" w:sz="6" w:space="0" w:color="auto"/>
                  <w:left w:val="single" w:sz="6" w:space="0" w:color="auto"/>
                  <w:bottom w:val="single" w:sz="6" w:space="0" w:color="auto"/>
                  <w:right w:val="single" w:sz="6" w:space="0" w:color="auto"/>
                </w:tcBorders>
              </w:tcPr>
            </w:tcPrChange>
          </w:tcPr>
          <w:p w14:paraId="49E059CA" w14:textId="77777777" w:rsidR="00F366E8" w:rsidRDefault="00F366E8">
            <w:pPr>
              <w:keepNext/>
              <w:keepLines/>
              <w:spacing w:after="0"/>
              <w:rPr>
                <w:rFonts w:ascii="Arial" w:hAnsi="Arial" w:cs="Arial"/>
                <w:sz w:val="18"/>
                <w:szCs w:val="18"/>
              </w:rPr>
            </w:pPr>
          </w:p>
        </w:tc>
      </w:tr>
      <w:tr w:rsidR="00F366E8" w14:paraId="0E782756" w14:textId="77777777" w:rsidTr="00F366E8">
        <w:trPr>
          <w:trHeight w:val="132"/>
          <w:jc w:val="center"/>
          <w:trPrChange w:id="101" w:author="Huawei" w:date="2024-07-26T16:25:00Z">
            <w:trPr>
              <w:trHeight w:val="340"/>
              <w:jc w:val="center"/>
            </w:trPr>
          </w:trPrChange>
        </w:trPr>
        <w:tc>
          <w:tcPr>
            <w:tcW w:w="1835" w:type="dxa"/>
            <w:tcBorders>
              <w:top w:val="single" w:sz="6" w:space="0" w:color="auto"/>
              <w:left w:val="single" w:sz="6" w:space="0" w:color="auto"/>
              <w:bottom w:val="single" w:sz="6" w:space="0" w:color="auto"/>
              <w:right w:val="single" w:sz="6" w:space="0" w:color="auto"/>
            </w:tcBorders>
            <w:hideMark/>
            <w:tcPrChange w:id="102" w:author="Huawei" w:date="2024-07-26T16:25:00Z">
              <w:tcPr>
                <w:tcW w:w="2526" w:type="dxa"/>
                <w:tcBorders>
                  <w:top w:val="single" w:sz="6" w:space="0" w:color="auto"/>
                  <w:left w:val="single" w:sz="6" w:space="0" w:color="auto"/>
                  <w:bottom w:val="single" w:sz="6" w:space="0" w:color="auto"/>
                  <w:right w:val="single" w:sz="6" w:space="0" w:color="auto"/>
                </w:tcBorders>
                <w:hideMark/>
              </w:tcPr>
            </w:tcPrChange>
          </w:tcPr>
          <w:p w14:paraId="6837B744" w14:textId="77777777" w:rsidR="00F366E8" w:rsidRDefault="00F366E8" w:rsidP="00F366E8">
            <w:pPr>
              <w:keepNext/>
              <w:keepLines/>
              <w:spacing w:after="0"/>
              <w:rPr>
                <w:rFonts w:ascii="Arial" w:hAnsi="Arial"/>
                <w:sz w:val="18"/>
                <w:lang w:eastAsia="zh-CN"/>
              </w:rPr>
            </w:pPr>
            <w:r>
              <w:rPr>
                <w:rFonts w:ascii="Arial" w:hAnsi="Arial"/>
                <w:sz w:val="18"/>
                <w:lang w:eastAsia="zh-CN"/>
              </w:rPr>
              <w:t>Uri</w:t>
            </w:r>
          </w:p>
        </w:tc>
        <w:tc>
          <w:tcPr>
            <w:tcW w:w="1848" w:type="dxa"/>
            <w:tcBorders>
              <w:top w:val="single" w:sz="6" w:space="0" w:color="auto"/>
              <w:left w:val="single" w:sz="6" w:space="0" w:color="auto"/>
              <w:bottom w:val="single" w:sz="6" w:space="0" w:color="auto"/>
              <w:right w:val="single" w:sz="6" w:space="0" w:color="auto"/>
            </w:tcBorders>
            <w:hideMark/>
            <w:tcPrChange w:id="103" w:author="Huawei" w:date="2024-07-26T16:25:00Z">
              <w:tcPr>
                <w:tcW w:w="2000" w:type="dxa"/>
                <w:tcBorders>
                  <w:top w:val="single" w:sz="6" w:space="0" w:color="auto"/>
                  <w:left w:val="single" w:sz="6" w:space="0" w:color="auto"/>
                  <w:bottom w:val="single" w:sz="6" w:space="0" w:color="auto"/>
                  <w:right w:val="single" w:sz="6" w:space="0" w:color="auto"/>
                </w:tcBorders>
                <w:hideMark/>
              </w:tcPr>
            </w:tcPrChange>
          </w:tcPr>
          <w:p w14:paraId="3C7EABFB" w14:textId="77777777" w:rsidR="00F366E8" w:rsidRDefault="00F366E8">
            <w:pPr>
              <w:keepNext/>
              <w:keepLines/>
              <w:spacing w:after="0"/>
              <w:rPr>
                <w:rFonts w:ascii="Arial" w:hAnsi="Arial"/>
                <w:sz w:val="18"/>
                <w:lang w:eastAsia="zh-CN"/>
              </w:rPr>
            </w:pPr>
            <w:r>
              <w:rPr>
                <w:rFonts w:ascii="Arial" w:hAnsi="Arial"/>
                <w:sz w:val="18"/>
                <w:lang w:eastAsia="zh-CN"/>
              </w:rPr>
              <w:t>3GPP TS 29.122 [3]</w:t>
            </w:r>
          </w:p>
        </w:tc>
        <w:tc>
          <w:tcPr>
            <w:tcW w:w="4122" w:type="dxa"/>
            <w:tcBorders>
              <w:top w:val="single" w:sz="6" w:space="0" w:color="auto"/>
              <w:left w:val="single" w:sz="6" w:space="0" w:color="auto"/>
              <w:bottom w:val="single" w:sz="6" w:space="0" w:color="auto"/>
              <w:right w:val="single" w:sz="6" w:space="0" w:color="auto"/>
            </w:tcBorders>
            <w:hideMark/>
            <w:tcPrChange w:id="104" w:author="Huawei" w:date="2024-07-26T16:25:00Z">
              <w:tcPr>
                <w:tcW w:w="2971" w:type="dxa"/>
                <w:tcBorders>
                  <w:top w:val="single" w:sz="6" w:space="0" w:color="auto"/>
                  <w:left w:val="single" w:sz="6" w:space="0" w:color="auto"/>
                  <w:bottom w:val="single" w:sz="6" w:space="0" w:color="auto"/>
                  <w:right w:val="single" w:sz="6" w:space="0" w:color="auto"/>
                </w:tcBorders>
                <w:hideMark/>
              </w:tcPr>
            </w:tcPrChange>
          </w:tcPr>
          <w:p w14:paraId="629894D2" w14:textId="77777777" w:rsidR="00F366E8" w:rsidRDefault="00F366E8">
            <w:pPr>
              <w:keepNext/>
              <w:keepLines/>
              <w:spacing w:after="0"/>
              <w:rPr>
                <w:rFonts w:ascii="Arial" w:hAnsi="Arial"/>
                <w:sz w:val="18"/>
              </w:rPr>
            </w:pPr>
            <w:r>
              <w:rPr>
                <w:rFonts w:ascii="Arial" w:hAnsi="Arial" w:cs="Arial"/>
                <w:sz w:val="18"/>
                <w:szCs w:val="18"/>
                <w:lang w:eastAsia="zh-CN"/>
              </w:rPr>
              <w:t>Represents a URI.</w:t>
            </w:r>
          </w:p>
        </w:tc>
        <w:tc>
          <w:tcPr>
            <w:tcW w:w="1818" w:type="dxa"/>
            <w:tcBorders>
              <w:top w:val="single" w:sz="6" w:space="0" w:color="auto"/>
              <w:left w:val="single" w:sz="6" w:space="0" w:color="auto"/>
              <w:bottom w:val="single" w:sz="6" w:space="0" w:color="auto"/>
              <w:right w:val="single" w:sz="6" w:space="0" w:color="auto"/>
            </w:tcBorders>
            <w:tcPrChange w:id="105" w:author="Huawei" w:date="2024-07-26T16:25:00Z">
              <w:tcPr>
                <w:tcW w:w="1847" w:type="dxa"/>
                <w:tcBorders>
                  <w:top w:val="single" w:sz="6" w:space="0" w:color="auto"/>
                  <w:left w:val="single" w:sz="6" w:space="0" w:color="auto"/>
                  <w:bottom w:val="single" w:sz="6" w:space="0" w:color="auto"/>
                  <w:right w:val="single" w:sz="6" w:space="0" w:color="auto"/>
                </w:tcBorders>
              </w:tcPr>
            </w:tcPrChange>
          </w:tcPr>
          <w:p w14:paraId="129237ED" w14:textId="77777777" w:rsidR="00F366E8" w:rsidRDefault="00F366E8">
            <w:pPr>
              <w:keepNext/>
              <w:keepLines/>
              <w:spacing w:after="0"/>
              <w:rPr>
                <w:rFonts w:ascii="Arial" w:hAnsi="Arial" w:cs="Arial"/>
                <w:sz w:val="18"/>
                <w:szCs w:val="18"/>
              </w:rPr>
            </w:pPr>
          </w:p>
        </w:tc>
      </w:tr>
      <w:bookmarkEnd w:id="8"/>
      <w:bookmarkEnd w:id="9"/>
      <w:bookmarkEnd w:id="10"/>
      <w:bookmarkEnd w:id="11"/>
      <w:bookmarkEnd w:id="12"/>
      <w:bookmarkEnd w:id="13"/>
    </w:tbl>
    <w:p w14:paraId="406E0930" w14:textId="77777777" w:rsidR="005721C9" w:rsidRDefault="005721C9" w:rsidP="005721C9">
      <w:pPr>
        <w:rPr>
          <w:lang w:val="en-US"/>
        </w:rPr>
      </w:pPr>
    </w:p>
    <w:p w14:paraId="58634902" w14:textId="77777777" w:rsidR="005721C9" w:rsidRPr="00B61815" w:rsidRDefault="005721C9" w:rsidP="005721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167C0B" w14:textId="77777777" w:rsidR="005721C9" w:rsidRDefault="005721C9" w:rsidP="005721C9">
      <w:pPr>
        <w:pStyle w:val="1"/>
      </w:pPr>
      <w:bookmarkStart w:id="106" w:name="_Toc162006956"/>
      <w:bookmarkStart w:id="107" w:name="_Toc168480181"/>
      <w:bookmarkStart w:id="108" w:name="_Toc170159812"/>
      <w:bookmarkStart w:id="109" w:name="_Hlk172820397"/>
      <w:r>
        <w:t>A.19</w:t>
      </w:r>
      <w:r>
        <w:tab/>
      </w:r>
      <w:proofErr w:type="spellStart"/>
      <w:r>
        <w:rPr>
          <w:color w:val="000000"/>
        </w:rPr>
        <w:t>SS_ADAE_ServiceApiAnalytics</w:t>
      </w:r>
      <w:proofErr w:type="spellEnd"/>
      <w:r>
        <w:t xml:space="preserve"> API</w:t>
      </w:r>
      <w:bookmarkEnd w:id="106"/>
      <w:bookmarkEnd w:id="107"/>
      <w:bookmarkEnd w:id="108"/>
    </w:p>
    <w:p w14:paraId="28A199EC" w14:textId="77777777" w:rsidR="005721C9" w:rsidRDefault="005721C9" w:rsidP="005721C9">
      <w:pPr>
        <w:pStyle w:val="PL"/>
        <w:rPr>
          <w:rFonts w:eastAsia="等线"/>
        </w:rPr>
      </w:pPr>
      <w:r>
        <w:rPr>
          <w:rFonts w:eastAsia="等线"/>
        </w:rPr>
        <w:t>openapi: 3.0.0</w:t>
      </w:r>
    </w:p>
    <w:p w14:paraId="5A9ACA2D" w14:textId="77777777" w:rsidR="005721C9" w:rsidRDefault="005721C9" w:rsidP="005721C9">
      <w:pPr>
        <w:pStyle w:val="PL"/>
        <w:rPr>
          <w:rFonts w:eastAsia="等线"/>
        </w:rPr>
      </w:pPr>
    </w:p>
    <w:p w14:paraId="7F4AF936" w14:textId="77777777" w:rsidR="005721C9" w:rsidRDefault="005721C9" w:rsidP="005721C9">
      <w:pPr>
        <w:pStyle w:val="PL"/>
        <w:rPr>
          <w:rFonts w:eastAsia="等线"/>
        </w:rPr>
      </w:pPr>
      <w:r>
        <w:rPr>
          <w:rFonts w:eastAsia="等线"/>
        </w:rPr>
        <w:t>info:</w:t>
      </w:r>
    </w:p>
    <w:p w14:paraId="7A4776CA" w14:textId="77777777" w:rsidR="005721C9" w:rsidRDefault="005721C9" w:rsidP="005721C9">
      <w:pPr>
        <w:pStyle w:val="PL"/>
        <w:rPr>
          <w:rFonts w:eastAsia="等线"/>
        </w:rPr>
      </w:pPr>
      <w:r>
        <w:rPr>
          <w:rFonts w:eastAsia="等线"/>
        </w:rPr>
        <w:t xml:space="preserve">  title: SS_</w:t>
      </w:r>
      <w:r>
        <w:rPr>
          <w:color w:val="000000"/>
        </w:rPr>
        <w:t>ADAE_ServiceApiAnalytics</w:t>
      </w:r>
    </w:p>
    <w:p w14:paraId="22A50C0F" w14:textId="77777777" w:rsidR="005721C9" w:rsidRDefault="005721C9" w:rsidP="005721C9">
      <w:pPr>
        <w:pStyle w:val="PL"/>
        <w:rPr>
          <w:rFonts w:eastAsia="等线"/>
        </w:rPr>
      </w:pPr>
      <w:r>
        <w:rPr>
          <w:rFonts w:eastAsia="等线"/>
        </w:rPr>
        <w:t xml:space="preserve">  description: |</w:t>
      </w:r>
    </w:p>
    <w:p w14:paraId="30CC6BD9" w14:textId="77777777" w:rsidR="005721C9" w:rsidRDefault="005721C9" w:rsidP="005721C9">
      <w:pPr>
        <w:pStyle w:val="PL"/>
        <w:rPr>
          <w:rFonts w:eastAsia="等线"/>
        </w:rPr>
      </w:pPr>
      <w:r>
        <w:rPr>
          <w:rFonts w:eastAsia="等线"/>
        </w:rPr>
        <w:t xml:space="preserve">    API for ADAE service API analytics service.  </w:t>
      </w:r>
    </w:p>
    <w:p w14:paraId="2D5239DA" w14:textId="77777777" w:rsidR="005721C9" w:rsidRDefault="005721C9" w:rsidP="005721C9">
      <w:pPr>
        <w:pStyle w:val="PL"/>
        <w:rPr>
          <w:rFonts w:eastAsia="等线"/>
        </w:rPr>
      </w:pPr>
      <w:r>
        <w:rPr>
          <w:rFonts w:eastAsia="等线"/>
        </w:rPr>
        <w:t xml:space="preserve">    © 2024, 3GPP Organizational Partners (ARIB, ATIS, CCSA, ETSI, TSDSI, TTA, TTC).  </w:t>
      </w:r>
    </w:p>
    <w:p w14:paraId="468227C0" w14:textId="77777777" w:rsidR="005721C9" w:rsidRDefault="005721C9" w:rsidP="005721C9">
      <w:pPr>
        <w:pStyle w:val="PL"/>
        <w:rPr>
          <w:rFonts w:eastAsia="等线"/>
        </w:rPr>
      </w:pPr>
      <w:r>
        <w:rPr>
          <w:rFonts w:eastAsia="等线"/>
        </w:rPr>
        <w:t xml:space="preserve">    All rights reserved.</w:t>
      </w:r>
    </w:p>
    <w:p w14:paraId="0A3BDC80" w14:textId="77777777" w:rsidR="005721C9" w:rsidRDefault="005721C9" w:rsidP="005721C9">
      <w:pPr>
        <w:pStyle w:val="PL"/>
        <w:rPr>
          <w:rFonts w:eastAsia="等线"/>
        </w:rPr>
      </w:pPr>
      <w:r>
        <w:rPr>
          <w:rFonts w:eastAsia="等线"/>
        </w:rPr>
        <w:t xml:space="preserve">  version: "1.0.0"</w:t>
      </w:r>
    </w:p>
    <w:p w14:paraId="3586D59F" w14:textId="77777777" w:rsidR="005721C9" w:rsidRDefault="005721C9" w:rsidP="005721C9">
      <w:pPr>
        <w:pStyle w:val="PL"/>
        <w:rPr>
          <w:rFonts w:eastAsia="等线"/>
        </w:rPr>
      </w:pPr>
    </w:p>
    <w:p w14:paraId="10BDF44E" w14:textId="77777777" w:rsidR="005721C9" w:rsidRDefault="005721C9" w:rsidP="005721C9">
      <w:pPr>
        <w:pStyle w:val="PL"/>
        <w:rPr>
          <w:rFonts w:eastAsia="等线"/>
        </w:rPr>
      </w:pPr>
      <w:r>
        <w:rPr>
          <w:rFonts w:eastAsia="等线"/>
        </w:rPr>
        <w:t>externalDocs:</w:t>
      </w:r>
    </w:p>
    <w:p w14:paraId="62520902" w14:textId="77777777" w:rsidR="005721C9" w:rsidRDefault="005721C9" w:rsidP="005721C9">
      <w:pPr>
        <w:pStyle w:val="PL"/>
        <w:rPr>
          <w:rFonts w:eastAsia="等线"/>
        </w:rPr>
      </w:pPr>
      <w:r>
        <w:rPr>
          <w:rFonts w:eastAsia="等线"/>
        </w:rPr>
        <w:t xml:space="preserve">  description: &gt;</w:t>
      </w:r>
    </w:p>
    <w:p w14:paraId="0030862B" w14:textId="77777777" w:rsidR="005721C9" w:rsidRDefault="005721C9" w:rsidP="005721C9">
      <w:pPr>
        <w:pStyle w:val="PL"/>
        <w:rPr>
          <w:rFonts w:eastAsia="等线"/>
        </w:rPr>
      </w:pPr>
      <w:r>
        <w:rPr>
          <w:rFonts w:eastAsia="等线"/>
        </w:rPr>
        <w:t xml:space="preserve">    3GPP TS </w:t>
      </w:r>
      <w:r w:rsidRPr="00A45088">
        <w:rPr>
          <w:rFonts w:eastAsia="等线"/>
        </w:rPr>
        <w:t>29.549 V18.</w:t>
      </w:r>
      <w:r>
        <w:rPr>
          <w:rFonts w:eastAsia="等线"/>
        </w:rPr>
        <w:t>6</w:t>
      </w:r>
      <w:r w:rsidRPr="00A45088">
        <w:rPr>
          <w:rFonts w:eastAsia="等线"/>
        </w:rPr>
        <w:t>.0</w:t>
      </w:r>
      <w:r>
        <w:rPr>
          <w:rFonts w:eastAsia="等线"/>
        </w:rPr>
        <w:t xml:space="preserve"> Service Enabler Architecture Layer for Verticals (SEAL);</w:t>
      </w:r>
    </w:p>
    <w:p w14:paraId="6097DD6F" w14:textId="77777777" w:rsidR="005721C9" w:rsidRDefault="005721C9" w:rsidP="005721C9">
      <w:pPr>
        <w:pStyle w:val="PL"/>
        <w:rPr>
          <w:rFonts w:eastAsia="等线"/>
        </w:rPr>
      </w:pPr>
      <w:r>
        <w:rPr>
          <w:rFonts w:eastAsia="等线"/>
        </w:rPr>
        <w:t xml:space="preserve">    Application Programming Interface (API) specification; Stage 3.</w:t>
      </w:r>
    </w:p>
    <w:p w14:paraId="3D16E5E9" w14:textId="77777777" w:rsidR="005721C9" w:rsidRDefault="005721C9" w:rsidP="005721C9">
      <w:pPr>
        <w:pStyle w:val="PL"/>
        <w:rPr>
          <w:rFonts w:eastAsia="等线"/>
        </w:rPr>
      </w:pPr>
      <w:r>
        <w:rPr>
          <w:rFonts w:eastAsia="等线"/>
        </w:rPr>
        <w:t xml:space="preserve">  url: https://www.3gpp.org/ftp/Specs/archive/29_series/29.549/</w:t>
      </w:r>
    </w:p>
    <w:p w14:paraId="327EE3CD" w14:textId="77777777" w:rsidR="005721C9" w:rsidRDefault="005721C9" w:rsidP="005721C9">
      <w:pPr>
        <w:pStyle w:val="PL"/>
        <w:rPr>
          <w:lang w:val="en-US" w:eastAsia="es-ES"/>
        </w:rPr>
      </w:pPr>
    </w:p>
    <w:p w14:paraId="48F6063D" w14:textId="77777777" w:rsidR="005721C9" w:rsidRDefault="005721C9" w:rsidP="005721C9">
      <w:pPr>
        <w:pStyle w:val="PL"/>
        <w:rPr>
          <w:lang w:val="en-US" w:eastAsia="es-ES"/>
        </w:rPr>
      </w:pPr>
      <w:r>
        <w:rPr>
          <w:lang w:val="en-US" w:eastAsia="es-ES"/>
        </w:rPr>
        <w:t>security:</w:t>
      </w:r>
    </w:p>
    <w:p w14:paraId="215A390A" w14:textId="77777777" w:rsidR="005721C9" w:rsidRDefault="005721C9" w:rsidP="005721C9">
      <w:pPr>
        <w:pStyle w:val="PL"/>
        <w:rPr>
          <w:lang w:val="en-US" w:eastAsia="es-ES"/>
        </w:rPr>
      </w:pPr>
      <w:r>
        <w:rPr>
          <w:lang w:val="en-US" w:eastAsia="es-ES"/>
        </w:rPr>
        <w:t xml:space="preserve">  - {}</w:t>
      </w:r>
    </w:p>
    <w:p w14:paraId="1D4AF72C" w14:textId="77777777" w:rsidR="005721C9" w:rsidRDefault="005721C9" w:rsidP="005721C9">
      <w:pPr>
        <w:pStyle w:val="PL"/>
        <w:rPr>
          <w:rFonts w:eastAsia="等线"/>
        </w:rPr>
      </w:pPr>
      <w:r>
        <w:rPr>
          <w:lang w:val="en-US" w:eastAsia="es-ES"/>
        </w:rPr>
        <w:t xml:space="preserve">  - oAuth2ClientCredentials: []</w:t>
      </w:r>
    </w:p>
    <w:p w14:paraId="5FF911D9" w14:textId="77777777" w:rsidR="005721C9" w:rsidRDefault="005721C9" w:rsidP="005721C9">
      <w:pPr>
        <w:pStyle w:val="PL"/>
        <w:rPr>
          <w:rFonts w:eastAsia="等线"/>
        </w:rPr>
      </w:pPr>
    </w:p>
    <w:p w14:paraId="712E9AE1" w14:textId="77777777" w:rsidR="005721C9" w:rsidRDefault="005721C9" w:rsidP="005721C9">
      <w:pPr>
        <w:pStyle w:val="PL"/>
        <w:rPr>
          <w:rFonts w:eastAsia="等线"/>
        </w:rPr>
      </w:pPr>
      <w:r>
        <w:rPr>
          <w:rFonts w:eastAsia="等线"/>
        </w:rPr>
        <w:t>servers:</w:t>
      </w:r>
    </w:p>
    <w:p w14:paraId="23F89CE8" w14:textId="77777777" w:rsidR="005721C9" w:rsidRDefault="005721C9" w:rsidP="005721C9">
      <w:pPr>
        <w:pStyle w:val="PL"/>
        <w:rPr>
          <w:rFonts w:eastAsia="等线"/>
        </w:rPr>
      </w:pPr>
      <w:r>
        <w:rPr>
          <w:rFonts w:eastAsia="等线"/>
        </w:rPr>
        <w:t xml:space="preserve">  - url: '{apiRoot}/</w:t>
      </w:r>
      <w:r w:rsidRPr="00E708F2">
        <w:rPr>
          <w:rFonts w:eastAsia="等线"/>
        </w:rPr>
        <w:t>ss-adae-</w:t>
      </w:r>
      <w:r>
        <w:rPr>
          <w:rFonts w:eastAsia="等线"/>
        </w:rPr>
        <w:t>ss</w:t>
      </w:r>
      <w:r w:rsidRPr="00E708F2">
        <w:rPr>
          <w:rFonts w:eastAsia="等线"/>
        </w:rPr>
        <w:t>pa/</w:t>
      </w:r>
      <w:r>
        <w:rPr>
          <w:rFonts w:eastAsia="等线"/>
        </w:rPr>
        <w:t>v1'</w:t>
      </w:r>
    </w:p>
    <w:p w14:paraId="13A82ACE" w14:textId="77777777" w:rsidR="005721C9" w:rsidRDefault="005721C9" w:rsidP="005721C9">
      <w:pPr>
        <w:pStyle w:val="PL"/>
        <w:rPr>
          <w:rFonts w:eastAsia="等线"/>
        </w:rPr>
      </w:pPr>
      <w:r>
        <w:rPr>
          <w:rFonts w:eastAsia="等线"/>
        </w:rPr>
        <w:t xml:space="preserve">    variables:</w:t>
      </w:r>
    </w:p>
    <w:p w14:paraId="357ECEFE" w14:textId="77777777" w:rsidR="005721C9" w:rsidRDefault="005721C9" w:rsidP="005721C9">
      <w:pPr>
        <w:pStyle w:val="PL"/>
        <w:rPr>
          <w:rFonts w:eastAsia="等线"/>
        </w:rPr>
      </w:pPr>
      <w:r>
        <w:rPr>
          <w:rFonts w:eastAsia="等线"/>
        </w:rPr>
        <w:t xml:space="preserve">      apiRoot:</w:t>
      </w:r>
    </w:p>
    <w:p w14:paraId="5CD7BBEA" w14:textId="77777777" w:rsidR="005721C9" w:rsidRDefault="005721C9" w:rsidP="005721C9">
      <w:pPr>
        <w:pStyle w:val="PL"/>
        <w:rPr>
          <w:rFonts w:eastAsia="等线"/>
        </w:rPr>
      </w:pPr>
      <w:r>
        <w:rPr>
          <w:rFonts w:eastAsia="等线"/>
        </w:rPr>
        <w:t xml:space="preserve">        default: https://example.com</w:t>
      </w:r>
    </w:p>
    <w:p w14:paraId="5B50F173" w14:textId="77777777" w:rsidR="005721C9" w:rsidRDefault="005721C9" w:rsidP="005721C9">
      <w:pPr>
        <w:pStyle w:val="PL"/>
        <w:rPr>
          <w:rFonts w:eastAsia="等线"/>
        </w:rPr>
      </w:pPr>
      <w:r>
        <w:rPr>
          <w:rFonts w:eastAsia="等线"/>
        </w:rPr>
        <w:t xml:space="preserve">        description: apiRoot as defined in clause 6.5 of 3GPP TS 29.549</w:t>
      </w:r>
    </w:p>
    <w:p w14:paraId="4B4BA2C4" w14:textId="77777777" w:rsidR="005721C9" w:rsidRDefault="005721C9" w:rsidP="005721C9">
      <w:pPr>
        <w:pStyle w:val="PL"/>
        <w:rPr>
          <w:rFonts w:eastAsia="等线"/>
        </w:rPr>
      </w:pPr>
    </w:p>
    <w:p w14:paraId="2FB018D0" w14:textId="77777777" w:rsidR="005721C9" w:rsidRDefault="005721C9" w:rsidP="005721C9">
      <w:pPr>
        <w:pStyle w:val="PL"/>
        <w:rPr>
          <w:rFonts w:eastAsia="等线"/>
        </w:rPr>
      </w:pPr>
      <w:r>
        <w:rPr>
          <w:rFonts w:eastAsia="等线"/>
        </w:rPr>
        <w:t>paths:</w:t>
      </w:r>
    </w:p>
    <w:p w14:paraId="11B4B4B7" w14:textId="77777777" w:rsidR="005721C9" w:rsidRDefault="005721C9" w:rsidP="005721C9">
      <w:pPr>
        <w:pStyle w:val="PL"/>
        <w:rPr>
          <w:rFonts w:eastAsia="等线"/>
        </w:rPr>
      </w:pPr>
      <w:r>
        <w:rPr>
          <w:rFonts w:eastAsia="等线"/>
        </w:rPr>
        <w:t xml:space="preserve">  /service-api:</w:t>
      </w:r>
    </w:p>
    <w:p w14:paraId="5C857917" w14:textId="77777777" w:rsidR="005721C9" w:rsidRDefault="005721C9" w:rsidP="005721C9">
      <w:pPr>
        <w:pStyle w:val="PL"/>
        <w:rPr>
          <w:rFonts w:eastAsia="等线"/>
        </w:rPr>
      </w:pPr>
      <w:r>
        <w:rPr>
          <w:rFonts w:eastAsia="等线"/>
        </w:rPr>
        <w:t xml:space="preserve">    post:</w:t>
      </w:r>
    </w:p>
    <w:p w14:paraId="0783526F" w14:textId="77777777" w:rsidR="005721C9" w:rsidRDefault="005721C9" w:rsidP="005721C9">
      <w:pPr>
        <w:pStyle w:val="PL"/>
        <w:rPr>
          <w:rFonts w:eastAsia="等线"/>
        </w:rPr>
      </w:pPr>
      <w:r>
        <w:rPr>
          <w:rFonts w:eastAsia="等线"/>
        </w:rPr>
        <w:t xml:space="preserve">      description: &gt;</w:t>
      </w:r>
    </w:p>
    <w:p w14:paraId="53FE0F17" w14:textId="77777777" w:rsidR="005721C9" w:rsidRDefault="005721C9" w:rsidP="005721C9">
      <w:pPr>
        <w:pStyle w:val="PL"/>
        <w:rPr>
          <w:rFonts w:eastAsia="等线"/>
        </w:rPr>
      </w:pPr>
      <w:r>
        <w:rPr>
          <w:rFonts w:eastAsia="等线"/>
        </w:rPr>
        <w:t xml:space="preserve">        Creates a new individual service API event subscription.</w:t>
      </w:r>
    </w:p>
    <w:p w14:paraId="5495C9FC" w14:textId="77777777" w:rsidR="005721C9" w:rsidRDefault="005721C9" w:rsidP="005721C9">
      <w:pPr>
        <w:pStyle w:val="PL"/>
        <w:rPr>
          <w:lang w:val="en-US" w:eastAsia="es-ES"/>
        </w:rPr>
      </w:pPr>
      <w:r>
        <w:rPr>
          <w:lang w:val="en-US" w:eastAsia="es-ES"/>
        </w:rPr>
        <w:t xml:space="preserve">      operationId: Srv</w:t>
      </w:r>
      <w:r>
        <w:t>ApiSubs</w:t>
      </w:r>
    </w:p>
    <w:p w14:paraId="1172A037" w14:textId="77777777" w:rsidR="005721C9" w:rsidRDefault="005721C9" w:rsidP="005721C9">
      <w:pPr>
        <w:pStyle w:val="PL"/>
        <w:rPr>
          <w:lang w:val="en-US" w:eastAsia="es-ES"/>
        </w:rPr>
      </w:pPr>
      <w:r>
        <w:rPr>
          <w:lang w:val="en-US" w:eastAsia="es-ES"/>
        </w:rPr>
        <w:t xml:space="preserve">      tags:</w:t>
      </w:r>
    </w:p>
    <w:p w14:paraId="75792562" w14:textId="77777777" w:rsidR="005721C9" w:rsidRDefault="005721C9" w:rsidP="005721C9">
      <w:pPr>
        <w:pStyle w:val="PL"/>
        <w:rPr>
          <w:rFonts w:eastAsia="等线"/>
        </w:rPr>
      </w:pPr>
      <w:r>
        <w:rPr>
          <w:lang w:val="en-US" w:eastAsia="es-ES"/>
        </w:rPr>
        <w:t xml:space="preserve">        - </w:t>
      </w:r>
      <w:r>
        <w:t>Service API event subscriptions</w:t>
      </w:r>
      <w:r>
        <w:rPr>
          <w:lang w:val="en-US" w:eastAsia="es-ES"/>
        </w:rPr>
        <w:t xml:space="preserve"> (Collection)</w:t>
      </w:r>
    </w:p>
    <w:p w14:paraId="439C24C6" w14:textId="77777777" w:rsidR="005721C9" w:rsidRDefault="005721C9" w:rsidP="005721C9">
      <w:pPr>
        <w:pStyle w:val="PL"/>
        <w:rPr>
          <w:rFonts w:eastAsia="等线"/>
        </w:rPr>
      </w:pPr>
      <w:r>
        <w:rPr>
          <w:rFonts w:eastAsia="等线"/>
        </w:rPr>
        <w:t xml:space="preserve">      requestBody:</w:t>
      </w:r>
    </w:p>
    <w:p w14:paraId="583BA9A7" w14:textId="77777777" w:rsidR="005721C9" w:rsidRDefault="005721C9" w:rsidP="005721C9">
      <w:pPr>
        <w:pStyle w:val="PL"/>
        <w:rPr>
          <w:rFonts w:eastAsia="等线"/>
        </w:rPr>
      </w:pPr>
      <w:r>
        <w:rPr>
          <w:rFonts w:eastAsia="等线"/>
        </w:rPr>
        <w:t xml:space="preserve">        required: true</w:t>
      </w:r>
    </w:p>
    <w:p w14:paraId="03E850D3" w14:textId="77777777" w:rsidR="005721C9" w:rsidRDefault="005721C9" w:rsidP="005721C9">
      <w:pPr>
        <w:pStyle w:val="PL"/>
        <w:rPr>
          <w:rFonts w:eastAsia="等线"/>
        </w:rPr>
      </w:pPr>
      <w:r>
        <w:rPr>
          <w:rFonts w:eastAsia="等线"/>
        </w:rPr>
        <w:t xml:space="preserve">        content:</w:t>
      </w:r>
    </w:p>
    <w:p w14:paraId="02716A60" w14:textId="77777777" w:rsidR="005721C9" w:rsidRDefault="005721C9" w:rsidP="005721C9">
      <w:pPr>
        <w:pStyle w:val="PL"/>
        <w:rPr>
          <w:rFonts w:eastAsia="等线"/>
        </w:rPr>
      </w:pPr>
      <w:r>
        <w:rPr>
          <w:rFonts w:eastAsia="等线"/>
        </w:rPr>
        <w:t xml:space="preserve">          application/json:</w:t>
      </w:r>
    </w:p>
    <w:p w14:paraId="540A8F6F" w14:textId="77777777" w:rsidR="005721C9" w:rsidRDefault="005721C9" w:rsidP="005721C9">
      <w:pPr>
        <w:pStyle w:val="PL"/>
        <w:rPr>
          <w:rFonts w:eastAsia="等线"/>
        </w:rPr>
      </w:pPr>
      <w:r>
        <w:rPr>
          <w:rFonts w:eastAsia="等线"/>
        </w:rPr>
        <w:t xml:space="preserve">            schema:</w:t>
      </w:r>
    </w:p>
    <w:p w14:paraId="342D75C3" w14:textId="77777777" w:rsidR="005721C9" w:rsidRDefault="005721C9" w:rsidP="005721C9">
      <w:pPr>
        <w:pStyle w:val="PL"/>
        <w:rPr>
          <w:rFonts w:eastAsia="等线"/>
        </w:rPr>
      </w:pPr>
      <w:r>
        <w:rPr>
          <w:rFonts w:eastAsia="等线"/>
        </w:rPr>
        <w:t xml:space="preserve">              $ref: '#/components/schemas/SrvApi</w:t>
      </w:r>
      <w:r>
        <w:t>Sub</w:t>
      </w:r>
      <w:r>
        <w:rPr>
          <w:rFonts w:eastAsia="等线"/>
        </w:rPr>
        <w:t>'</w:t>
      </w:r>
    </w:p>
    <w:p w14:paraId="4F0B7B8D" w14:textId="77777777" w:rsidR="005721C9" w:rsidRDefault="005721C9" w:rsidP="005721C9">
      <w:pPr>
        <w:pStyle w:val="PL"/>
        <w:rPr>
          <w:rFonts w:eastAsia="等线"/>
        </w:rPr>
      </w:pPr>
      <w:r>
        <w:rPr>
          <w:rFonts w:eastAsia="等线"/>
        </w:rPr>
        <w:t xml:space="preserve">      callbacks:</w:t>
      </w:r>
    </w:p>
    <w:p w14:paraId="068FB588" w14:textId="77777777" w:rsidR="005721C9" w:rsidRDefault="005721C9" w:rsidP="005721C9">
      <w:pPr>
        <w:pStyle w:val="PL"/>
        <w:rPr>
          <w:rFonts w:eastAsia="等线"/>
        </w:rPr>
      </w:pPr>
      <w:r>
        <w:rPr>
          <w:rFonts w:eastAsia="等线"/>
        </w:rPr>
        <w:t xml:space="preserve">        saaN</w:t>
      </w:r>
      <w:r w:rsidRPr="00495D4F">
        <w:rPr>
          <w:rFonts w:eastAsia="等线"/>
        </w:rPr>
        <w:t>otification</w:t>
      </w:r>
      <w:r>
        <w:rPr>
          <w:rFonts w:eastAsia="等线"/>
        </w:rPr>
        <w:t>:</w:t>
      </w:r>
    </w:p>
    <w:p w14:paraId="5233C5B2" w14:textId="77777777" w:rsidR="005721C9" w:rsidRDefault="005721C9" w:rsidP="005721C9">
      <w:pPr>
        <w:pStyle w:val="PL"/>
        <w:rPr>
          <w:rFonts w:eastAsia="等线"/>
        </w:rPr>
      </w:pPr>
      <w:r>
        <w:rPr>
          <w:rFonts w:eastAsia="等线"/>
        </w:rPr>
        <w:t xml:space="preserve">          '{$request.body#/</w:t>
      </w:r>
      <w:r w:rsidRPr="00495D4F">
        <w:rPr>
          <w:rFonts w:eastAsia="等线"/>
        </w:rPr>
        <w:t>notifUri</w:t>
      </w:r>
      <w:r>
        <w:rPr>
          <w:rFonts w:eastAsia="等线"/>
        </w:rPr>
        <w:t>}':</w:t>
      </w:r>
    </w:p>
    <w:p w14:paraId="27342CB6" w14:textId="77777777" w:rsidR="005721C9" w:rsidRDefault="005721C9" w:rsidP="005721C9">
      <w:pPr>
        <w:pStyle w:val="PL"/>
        <w:rPr>
          <w:rFonts w:eastAsia="等线"/>
        </w:rPr>
      </w:pPr>
      <w:r>
        <w:rPr>
          <w:rFonts w:eastAsia="等线"/>
        </w:rPr>
        <w:t xml:space="preserve">            post:</w:t>
      </w:r>
    </w:p>
    <w:p w14:paraId="17A3FCF0" w14:textId="77777777" w:rsidR="005721C9" w:rsidRDefault="005721C9" w:rsidP="005721C9">
      <w:pPr>
        <w:pStyle w:val="PL"/>
        <w:rPr>
          <w:rFonts w:eastAsia="等线"/>
        </w:rPr>
      </w:pPr>
      <w:r>
        <w:rPr>
          <w:rFonts w:eastAsia="等线"/>
        </w:rPr>
        <w:t xml:space="preserve">              requestBody:  # contents of the callback message</w:t>
      </w:r>
    </w:p>
    <w:p w14:paraId="092B4D38" w14:textId="77777777" w:rsidR="005721C9" w:rsidRDefault="005721C9" w:rsidP="005721C9">
      <w:pPr>
        <w:pStyle w:val="PL"/>
        <w:rPr>
          <w:rFonts w:eastAsia="等线"/>
        </w:rPr>
      </w:pPr>
      <w:r>
        <w:rPr>
          <w:rFonts w:eastAsia="等线"/>
        </w:rPr>
        <w:t xml:space="preserve">                required: true</w:t>
      </w:r>
    </w:p>
    <w:p w14:paraId="5D3E2280" w14:textId="77777777" w:rsidR="005721C9" w:rsidRDefault="005721C9" w:rsidP="005721C9">
      <w:pPr>
        <w:pStyle w:val="PL"/>
        <w:rPr>
          <w:rFonts w:eastAsia="等线"/>
        </w:rPr>
      </w:pPr>
      <w:r>
        <w:rPr>
          <w:rFonts w:eastAsia="等线"/>
        </w:rPr>
        <w:t xml:space="preserve">                content:</w:t>
      </w:r>
    </w:p>
    <w:p w14:paraId="33BE7B71" w14:textId="77777777" w:rsidR="005721C9" w:rsidRDefault="005721C9" w:rsidP="005721C9">
      <w:pPr>
        <w:pStyle w:val="PL"/>
        <w:rPr>
          <w:rFonts w:eastAsia="等线"/>
        </w:rPr>
      </w:pPr>
      <w:r>
        <w:rPr>
          <w:rFonts w:eastAsia="等线"/>
        </w:rPr>
        <w:t xml:space="preserve">                  application/json:</w:t>
      </w:r>
    </w:p>
    <w:p w14:paraId="2D9269F4" w14:textId="77777777" w:rsidR="005721C9" w:rsidRDefault="005721C9" w:rsidP="005721C9">
      <w:pPr>
        <w:pStyle w:val="PL"/>
        <w:rPr>
          <w:rFonts w:eastAsia="等线"/>
        </w:rPr>
      </w:pPr>
      <w:r>
        <w:rPr>
          <w:rFonts w:eastAsia="等线"/>
        </w:rPr>
        <w:t xml:space="preserve">                    schema:</w:t>
      </w:r>
    </w:p>
    <w:p w14:paraId="64F78F8D" w14:textId="77777777" w:rsidR="005721C9" w:rsidRDefault="005721C9" w:rsidP="005721C9">
      <w:pPr>
        <w:pStyle w:val="PL"/>
        <w:rPr>
          <w:rFonts w:eastAsia="等线"/>
        </w:rPr>
      </w:pPr>
      <w:r>
        <w:rPr>
          <w:rFonts w:eastAsia="等线"/>
        </w:rPr>
        <w:t xml:space="preserve">                      $ref: '#/components/schemas/SrvApi</w:t>
      </w:r>
      <w:r>
        <w:t>Notif</w:t>
      </w:r>
      <w:r>
        <w:rPr>
          <w:rFonts w:eastAsia="等线"/>
        </w:rPr>
        <w:t>'</w:t>
      </w:r>
    </w:p>
    <w:p w14:paraId="084B133B" w14:textId="77777777" w:rsidR="005721C9" w:rsidRDefault="005721C9" w:rsidP="005721C9">
      <w:pPr>
        <w:pStyle w:val="PL"/>
        <w:rPr>
          <w:rFonts w:eastAsia="等线"/>
        </w:rPr>
      </w:pPr>
      <w:r>
        <w:rPr>
          <w:rFonts w:eastAsia="等线"/>
        </w:rPr>
        <w:t xml:space="preserve">              responses:</w:t>
      </w:r>
    </w:p>
    <w:p w14:paraId="432D6D57" w14:textId="77777777" w:rsidR="005721C9" w:rsidRDefault="005721C9" w:rsidP="005721C9">
      <w:pPr>
        <w:pStyle w:val="PL"/>
        <w:rPr>
          <w:rFonts w:eastAsia="等线"/>
        </w:rPr>
      </w:pPr>
      <w:r>
        <w:rPr>
          <w:rFonts w:eastAsia="等线"/>
        </w:rPr>
        <w:t xml:space="preserve">                '204':</w:t>
      </w:r>
    </w:p>
    <w:p w14:paraId="40C87135" w14:textId="77777777" w:rsidR="005721C9" w:rsidRDefault="005721C9" w:rsidP="005721C9">
      <w:pPr>
        <w:pStyle w:val="PL"/>
        <w:rPr>
          <w:rFonts w:eastAsia="等线"/>
        </w:rPr>
      </w:pPr>
      <w:r>
        <w:rPr>
          <w:rFonts w:eastAsia="等线"/>
        </w:rPr>
        <w:t xml:space="preserve">                  description: No Content (successful notification)</w:t>
      </w:r>
    </w:p>
    <w:p w14:paraId="64ABC67C" w14:textId="77777777" w:rsidR="005721C9" w:rsidRDefault="005721C9" w:rsidP="005721C9">
      <w:pPr>
        <w:pStyle w:val="PL"/>
        <w:rPr>
          <w:lang w:val="en-US" w:eastAsia="es-ES"/>
        </w:rPr>
      </w:pPr>
      <w:r>
        <w:rPr>
          <w:lang w:val="en-US" w:eastAsia="es-ES"/>
        </w:rPr>
        <w:t xml:space="preserve">                '307':</w:t>
      </w:r>
    </w:p>
    <w:p w14:paraId="2CEA60C9" w14:textId="77777777" w:rsidR="005721C9" w:rsidRDefault="005721C9" w:rsidP="005721C9">
      <w:pPr>
        <w:pStyle w:val="PL"/>
        <w:rPr>
          <w:lang w:val="en-US" w:eastAsia="es-ES"/>
        </w:rPr>
      </w:pPr>
      <w:r>
        <w:rPr>
          <w:lang w:val="en-US" w:eastAsia="es-ES"/>
        </w:rPr>
        <w:t xml:space="preserve">                  $ref: 'TS29122_CommonData.yaml#/components/responses/307'</w:t>
      </w:r>
    </w:p>
    <w:p w14:paraId="368FBB6A" w14:textId="77777777" w:rsidR="005721C9" w:rsidRDefault="005721C9" w:rsidP="005721C9">
      <w:pPr>
        <w:pStyle w:val="PL"/>
        <w:rPr>
          <w:lang w:val="en-US" w:eastAsia="es-ES"/>
        </w:rPr>
      </w:pPr>
      <w:r>
        <w:rPr>
          <w:lang w:val="en-US" w:eastAsia="es-ES"/>
        </w:rPr>
        <w:t xml:space="preserve">                '308':</w:t>
      </w:r>
    </w:p>
    <w:p w14:paraId="4315946B" w14:textId="77777777" w:rsidR="005721C9" w:rsidRDefault="005721C9" w:rsidP="005721C9">
      <w:pPr>
        <w:pStyle w:val="PL"/>
        <w:rPr>
          <w:rFonts w:eastAsia="等线"/>
        </w:rPr>
      </w:pPr>
      <w:r>
        <w:rPr>
          <w:lang w:val="en-US" w:eastAsia="es-ES"/>
        </w:rPr>
        <w:t xml:space="preserve">                  $ref: 'TS29122_CommonData.yaml#/components/responses/308'</w:t>
      </w:r>
    </w:p>
    <w:p w14:paraId="2DEBAE94" w14:textId="77777777" w:rsidR="005721C9" w:rsidRDefault="005721C9" w:rsidP="005721C9">
      <w:pPr>
        <w:pStyle w:val="PL"/>
        <w:rPr>
          <w:rFonts w:eastAsia="等线"/>
        </w:rPr>
      </w:pPr>
      <w:r>
        <w:rPr>
          <w:rFonts w:eastAsia="等线"/>
        </w:rPr>
        <w:t xml:space="preserve">                '400':</w:t>
      </w:r>
    </w:p>
    <w:p w14:paraId="45953836" w14:textId="77777777" w:rsidR="005721C9" w:rsidRDefault="005721C9" w:rsidP="005721C9">
      <w:pPr>
        <w:pStyle w:val="PL"/>
        <w:rPr>
          <w:rFonts w:eastAsia="等线"/>
        </w:rPr>
      </w:pPr>
      <w:r>
        <w:rPr>
          <w:rFonts w:eastAsia="等线"/>
        </w:rPr>
        <w:t xml:space="preserve">                  $ref: 'TS29122_CommonData.yaml#/components/responses/400'</w:t>
      </w:r>
    </w:p>
    <w:p w14:paraId="089A3E4C" w14:textId="77777777" w:rsidR="005721C9" w:rsidRDefault="005721C9" w:rsidP="005721C9">
      <w:pPr>
        <w:pStyle w:val="PL"/>
        <w:rPr>
          <w:rFonts w:eastAsia="等线"/>
        </w:rPr>
      </w:pPr>
      <w:r>
        <w:rPr>
          <w:rFonts w:eastAsia="等线"/>
        </w:rPr>
        <w:t xml:space="preserve">                '401':</w:t>
      </w:r>
    </w:p>
    <w:p w14:paraId="20549273" w14:textId="77777777" w:rsidR="005721C9" w:rsidRDefault="005721C9" w:rsidP="005721C9">
      <w:pPr>
        <w:pStyle w:val="PL"/>
        <w:rPr>
          <w:rFonts w:eastAsia="等线"/>
        </w:rPr>
      </w:pPr>
      <w:r>
        <w:rPr>
          <w:rFonts w:eastAsia="等线"/>
        </w:rPr>
        <w:t xml:space="preserve">                  $ref: 'TS29122_CommonData.yaml#/components/responses/401'</w:t>
      </w:r>
    </w:p>
    <w:p w14:paraId="6782F907" w14:textId="77777777" w:rsidR="005721C9" w:rsidRDefault="005721C9" w:rsidP="005721C9">
      <w:pPr>
        <w:pStyle w:val="PL"/>
        <w:rPr>
          <w:rFonts w:eastAsia="等线"/>
        </w:rPr>
      </w:pPr>
      <w:r>
        <w:rPr>
          <w:rFonts w:eastAsia="等线"/>
        </w:rPr>
        <w:t xml:space="preserve">                '403':</w:t>
      </w:r>
    </w:p>
    <w:p w14:paraId="269864AD" w14:textId="77777777" w:rsidR="005721C9" w:rsidRDefault="005721C9" w:rsidP="005721C9">
      <w:pPr>
        <w:pStyle w:val="PL"/>
        <w:rPr>
          <w:rFonts w:eastAsia="等线"/>
        </w:rPr>
      </w:pPr>
      <w:r>
        <w:rPr>
          <w:rFonts w:eastAsia="等线"/>
        </w:rPr>
        <w:t xml:space="preserve">                  $ref: 'TS29122_CommonData.yaml#/components/responses/403'</w:t>
      </w:r>
    </w:p>
    <w:p w14:paraId="3F5B003D" w14:textId="77777777" w:rsidR="005721C9" w:rsidRDefault="005721C9" w:rsidP="005721C9">
      <w:pPr>
        <w:pStyle w:val="PL"/>
        <w:rPr>
          <w:rFonts w:eastAsia="等线"/>
        </w:rPr>
      </w:pPr>
      <w:r>
        <w:rPr>
          <w:rFonts w:eastAsia="等线"/>
        </w:rPr>
        <w:t xml:space="preserve">                '404':</w:t>
      </w:r>
    </w:p>
    <w:p w14:paraId="2124F143" w14:textId="77777777" w:rsidR="005721C9" w:rsidRDefault="005721C9" w:rsidP="005721C9">
      <w:pPr>
        <w:pStyle w:val="PL"/>
        <w:rPr>
          <w:rFonts w:eastAsia="等线"/>
        </w:rPr>
      </w:pPr>
      <w:r>
        <w:rPr>
          <w:rFonts w:eastAsia="等线"/>
        </w:rPr>
        <w:t xml:space="preserve">                  $ref: 'TS29122_CommonData.yaml#/components/responses/404'</w:t>
      </w:r>
    </w:p>
    <w:p w14:paraId="21486DA9" w14:textId="77777777" w:rsidR="005721C9" w:rsidRDefault="005721C9" w:rsidP="005721C9">
      <w:pPr>
        <w:pStyle w:val="PL"/>
        <w:rPr>
          <w:rFonts w:eastAsia="等线"/>
        </w:rPr>
      </w:pPr>
      <w:r>
        <w:rPr>
          <w:rFonts w:eastAsia="等线"/>
        </w:rPr>
        <w:t xml:space="preserve">                '411':</w:t>
      </w:r>
    </w:p>
    <w:p w14:paraId="72A3A975" w14:textId="77777777" w:rsidR="005721C9" w:rsidRDefault="005721C9" w:rsidP="005721C9">
      <w:pPr>
        <w:pStyle w:val="PL"/>
        <w:rPr>
          <w:rFonts w:eastAsia="等线"/>
        </w:rPr>
      </w:pPr>
      <w:r>
        <w:rPr>
          <w:rFonts w:eastAsia="等线"/>
        </w:rPr>
        <w:t xml:space="preserve">                  $ref: 'TS29122_CommonData.yaml#/components/responses/411'</w:t>
      </w:r>
    </w:p>
    <w:p w14:paraId="0BA8EF22" w14:textId="77777777" w:rsidR="005721C9" w:rsidRDefault="005721C9" w:rsidP="005721C9">
      <w:pPr>
        <w:pStyle w:val="PL"/>
        <w:rPr>
          <w:rFonts w:eastAsia="等线"/>
        </w:rPr>
      </w:pPr>
      <w:r>
        <w:rPr>
          <w:rFonts w:eastAsia="等线"/>
        </w:rPr>
        <w:t xml:space="preserve">                '413':</w:t>
      </w:r>
    </w:p>
    <w:p w14:paraId="6AEAA81E" w14:textId="77777777" w:rsidR="005721C9" w:rsidRDefault="005721C9" w:rsidP="005721C9">
      <w:pPr>
        <w:pStyle w:val="PL"/>
        <w:rPr>
          <w:rFonts w:eastAsia="等线"/>
        </w:rPr>
      </w:pPr>
      <w:r>
        <w:rPr>
          <w:rFonts w:eastAsia="等线"/>
        </w:rPr>
        <w:t xml:space="preserve">                  $ref: 'TS29122_CommonData.yaml#/components/responses/413'</w:t>
      </w:r>
    </w:p>
    <w:p w14:paraId="47406CA7" w14:textId="77777777" w:rsidR="005721C9" w:rsidRDefault="005721C9" w:rsidP="005721C9">
      <w:pPr>
        <w:pStyle w:val="PL"/>
        <w:rPr>
          <w:rFonts w:eastAsia="等线"/>
        </w:rPr>
      </w:pPr>
      <w:r>
        <w:rPr>
          <w:rFonts w:eastAsia="等线"/>
        </w:rPr>
        <w:t xml:space="preserve">                '415':</w:t>
      </w:r>
    </w:p>
    <w:p w14:paraId="0D950FEC" w14:textId="77777777" w:rsidR="005721C9" w:rsidRDefault="005721C9" w:rsidP="005721C9">
      <w:pPr>
        <w:pStyle w:val="PL"/>
        <w:rPr>
          <w:rFonts w:eastAsia="等线"/>
        </w:rPr>
      </w:pPr>
      <w:r>
        <w:rPr>
          <w:rFonts w:eastAsia="等线"/>
        </w:rPr>
        <w:t xml:space="preserve">                  $ref: 'TS29122_CommonData.yaml#/components/responses/415'</w:t>
      </w:r>
    </w:p>
    <w:p w14:paraId="2A908EA0" w14:textId="77777777" w:rsidR="005721C9" w:rsidRDefault="005721C9" w:rsidP="005721C9">
      <w:pPr>
        <w:pStyle w:val="PL"/>
        <w:rPr>
          <w:rFonts w:eastAsia="等线"/>
        </w:rPr>
      </w:pPr>
      <w:r>
        <w:rPr>
          <w:rFonts w:eastAsia="等线"/>
        </w:rPr>
        <w:t xml:space="preserve">                '429':</w:t>
      </w:r>
    </w:p>
    <w:p w14:paraId="06BC6B51" w14:textId="77777777" w:rsidR="005721C9" w:rsidRDefault="005721C9" w:rsidP="005721C9">
      <w:pPr>
        <w:pStyle w:val="PL"/>
        <w:rPr>
          <w:rFonts w:eastAsia="等线"/>
        </w:rPr>
      </w:pPr>
      <w:r>
        <w:rPr>
          <w:rFonts w:eastAsia="等线"/>
        </w:rPr>
        <w:t xml:space="preserve">                  $ref: 'TS29122_CommonData.yaml#/components/responses/429'</w:t>
      </w:r>
    </w:p>
    <w:p w14:paraId="056DB814" w14:textId="77777777" w:rsidR="005721C9" w:rsidRDefault="005721C9" w:rsidP="005721C9">
      <w:pPr>
        <w:pStyle w:val="PL"/>
        <w:rPr>
          <w:rFonts w:eastAsia="等线"/>
        </w:rPr>
      </w:pPr>
      <w:r>
        <w:rPr>
          <w:rFonts w:eastAsia="等线"/>
        </w:rPr>
        <w:t xml:space="preserve">                '500':</w:t>
      </w:r>
    </w:p>
    <w:p w14:paraId="5D3B8CD7" w14:textId="77777777" w:rsidR="005721C9" w:rsidRDefault="005721C9" w:rsidP="005721C9">
      <w:pPr>
        <w:pStyle w:val="PL"/>
        <w:rPr>
          <w:rFonts w:eastAsia="等线"/>
        </w:rPr>
      </w:pPr>
      <w:r>
        <w:rPr>
          <w:rFonts w:eastAsia="等线"/>
        </w:rPr>
        <w:t xml:space="preserve">                  $ref: 'TS29122_CommonData.yaml#/components/responses/500'</w:t>
      </w:r>
    </w:p>
    <w:p w14:paraId="5096E913" w14:textId="77777777" w:rsidR="005721C9" w:rsidRDefault="005721C9" w:rsidP="005721C9">
      <w:pPr>
        <w:pStyle w:val="PL"/>
        <w:rPr>
          <w:rFonts w:eastAsia="等线"/>
        </w:rPr>
      </w:pPr>
      <w:r>
        <w:rPr>
          <w:rFonts w:eastAsia="等线"/>
        </w:rPr>
        <w:t xml:space="preserve">                '503':</w:t>
      </w:r>
    </w:p>
    <w:p w14:paraId="487856FE" w14:textId="77777777" w:rsidR="005721C9" w:rsidRDefault="005721C9" w:rsidP="005721C9">
      <w:pPr>
        <w:pStyle w:val="PL"/>
        <w:rPr>
          <w:rFonts w:eastAsia="等线"/>
        </w:rPr>
      </w:pPr>
      <w:r>
        <w:rPr>
          <w:rFonts w:eastAsia="等线"/>
        </w:rPr>
        <w:t xml:space="preserve">                  $ref: 'TS29122_CommonData.yaml#/components/responses/503'</w:t>
      </w:r>
    </w:p>
    <w:p w14:paraId="4BAE26FD" w14:textId="77777777" w:rsidR="005721C9" w:rsidRDefault="005721C9" w:rsidP="005721C9">
      <w:pPr>
        <w:pStyle w:val="PL"/>
        <w:rPr>
          <w:rFonts w:eastAsia="等线"/>
        </w:rPr>
      </w:pPr>
      <w:r>
        <w:rPr>
          <w:rFonts w:eastAsia="等线"/>
        </w:rPr>
        <w:t xml:space="preserve">                default:</w:t>
      </w:r>
    </w:p>
    <w:p w14:paraId="731A9425" w14:textId="77777777" w:rsidR="005721C9" w:rsidRDefault="005721C9" w:rsidP="005721C9">
      <w:pPr>
        <w:pStyle w:val="PL"/>
        <w:rPr>
          <w:rFonts w:eastAsia="等线"/>
        </w:rPr>
      </w:pPr>
      <w:r>
        <w:rPr>
          <w:rFonts w:eastAsia="等线"/>
        </w:rPr>
        <w:t xml:space="preserve">                  $ref: 'TS29122_CommonData.yaml#/components/responses/default'</w:t>
      </w:r>
    </w:p>
    <w:p w14:paraId="5DB24048" w14:textId="77777777" w:rsidR="005721C9" w:rsidRDefault="005721C9" w:rsidP="005721C9">
      <w:pPr>
        <w:pStyle w:val="PL"/>
        <w:rPr>
          <w:rFonts w:eastAsia="等线"/>
        </w:rPr>
      </w:pPr>
      <w:r>
        <w:rPr>
          <w:rFonts w:eastAsia="等线"/>
        </w:rPr>
        <w:t xml:space="preserve">      responses:</w:t>
      </w:r>
    </w:p>
    <w:p w14:paraId="1A58F947" w14:textId="77777777" w:rsidR="005721C9" w:rsidRDefault="005721C9" w:rsidP="005721C9">
      <w:pPr>
        <w:pStyle w:val="PL"/>
        <w:rPr>
          <w:rFonts w:eastAsia="等线"/>
        </w:rPr>
      </w:pPr>
      <w:r>
        <w:rPr>
          <w:rFonts w:eastAsia="等线"/>
        </w:rPr>
        <w:t xml:space="preserve">        '201':</w:t>
      </w:r>
    </w:p>
    <w:p w14:paraId="625FDA94" w14:textId="77777777" w:rsidR="005721C9" w:rsidRDefault="005721C9" w:rsidP="005721C9">
      <w:pPr>
        <w:pStyle w:val="PL"/>
        <w:rPr>
          <w:rFonts w:eastAsia="等线"/>
        </w:rPr>
      </w:pPr>
      <w:r>
        <w:rPr>
          <w:rFonts w:eastAsia="等线"/>
        </w:rPr>
        <w:t xml:space="preserve">          description: Service API event subscription resource created successfully.</w:t>
      </w:r>
    </w:p>
    <w:p w14:paraId="12514C0A" w14:textId="77777777" w:rsidR="005721C9" w:rsidRDefault="005721C9" w:rsidP="005721C9">
      <w:pPr>
        <w:pStyle w:val="PL"/>
        <w:rPr>
          <w:rFonts w:eastAsia="等线"/>
        </w:rPr>
      </w:pPr>
      <w:r>
        <w:rPr>
          <w:rFonts w:eastAsia="等线"/>
        </w:rPr>
        <w:t xml:space="preserve">          content:</w:t>
      </w:r>
    </w:p>
    <w:p w14:paraId="53DEE12A" w14:textId="77777777" w:rsidR="005721C9" w:rsidRDefault="005721C9" w:rsidP="005721C9">
      <w:pPr>
        <w:pStyle w:val="PL"/>
        <w:rPr>
          <w:rFonts w:eastAsia="等线"/>
        </w:rPr>
      </w:pPr>
      <w:r>
        <w:rPr>
          <w:rFonts w:eastAsia="等线"/>
        </w:rPr>
        <w:t xml:space="preserve">            application/json:</w:t>
      </w:r>
    </w:p>
    <w:p w14:paraId="2870F7AE" w14:textId="77777777" w:rsidR="005721C9" w:rsidRDefault="005721C9" w:rsidP="005721C9">
      <w:pPr>
        <w:pStyle w:val="PL"/>
        <w:rPr>
          <w:rFonts w:eastAsia="等线"/>
        </w:rPr>
      </w:pPr>
      <w:r>
        <w:rPr>
          <w:rFonts w:eastAsia="等线"/>
        </w:rPr>
        <w:t xml:space="preserve">              schema:</w:t>
      </w:r>
    </w:p>
    <w:p w14:paraId="10DA8583" w14:textId="77777777" w:rsidR="005721C9" w:rsidRDefault="005721C9" w:rsidP="005721C9">
      <w:pPr>
        <w:pStyle w:val="PL"/>
        <w:rPr>
          <w:rFonts w:eastAsia="等线"/>
        </w:rPr>
      </w:pPr>
      <w:r>
        <w:rPr>
          <w:rFonts w:eastAsia="等线"/>
        </w:rPr>
        <w:t xml:space="preserve">                $ref: '#/components/schemas/SrvApi</w:t>
      </w:r>
      <w:r>
        <w:t>Sub</w:t>
      </w:r>
      <w:r>
        <w:rPr>
          <w:rFonts w:eastAsia="等线"/>
        </w:rPr>
        <w:t>'</w:t>
      </w:r>
    </w:p>
    <w:p w14:paraId="2A40A804" w14:textId="77777777" w:rsidR="005721C9" w:rsidRDefault="005721C9" w:rsidP="005721C9">
      <w:pPr>
        <w:pStyle w:val="PL"/>
        <w:rPr>
          <w:rFonts w:eastAsia="等线"/>
        </w:rPr>
      </w:pPr>
      <w:r>
        <w:rPr>
          <w:rFonts w:eastAsia="等线"/>
        </w:rPr>
        <w:t xml:space="preserve">          headers:</w:t>
      </w:r>
    </w:p>
    <w:p w14:paraId="0D7A687D" w14:textId="77777777" w:rsidR="005721C9" w:rsidRDefault="005721C9" w:rsidP="005721C9">
      <w:pPr>
        <w:pStyle w:val="PL"/>
        <w:rPr>
          <w:rFonts w:eastAsia="等线"/>
        </w:rPr>
      </w:pPr>
      <w:r>
        <w:rPr>
          <w:rFonts w:eastAsia="等线"/>
        </w:rPr>
        <w:t xml:space="preserve">            Location:</w:t>
      </w:r>
    </w:p>
    <w:p w14:paraId="2C073E61" w14:textId="77777777" w:rsidR="005721C9" w:rsidRDefault="005721C9" w:rsidP="005721C9">
      <w:pPr>
        <w:pStyle w:val="PL"/>
        <w:rPr>
          <w:rFonts w:eastAsia="等线"/>
        </w:rPr>
      </w:pPr>
      <w:r>
        <w:rPr>
          <w:rFonts w:eastAsia="等线"/>
        </w:rPr>
        <w:t xml:space="preserve">              description: Contains the URI of the newly created resource.</w:t>
      </w:r>
    </w:p>
    <w:p w14:paraId="2CF0E735" w14:textId="77777777" w:rsidR="005721C9" w:rsidRDefault="005721C9" w:rsidP="005721C9">
      <w:pPr>
        <w:pStyle w:val="PL"/>
        <w:rPr>
          <w:rFonts w:eastAsia="等线"/>
        </w:rPr>
      </w:pPr>
      <w:r>
        <w:rPr>
          <w:rFonts w:eastAsia="等线"/>
        </w:rPr>
        <w:t xml:space="preserve">              required: true</w:t>
      </w:r>
    </w:p>
    <w:p w14:paraId="30E2992C" w14:textId="77777777" w:rsidR="005721C9" w:rsidRDefault="005721C9" w:rsidP="005721C9">
      <w:pPr>
        <w:pStyle w:val="PL"/>
        <w:rPr>
          <w:rFonts w:eastAsia="等线"/>
        </w:rPr>
      </w:pPr>
      <w:r>
        <w:rPr>
          <w:rFonts w:eastAsia="等线"/>
        </w:rPr>
        <w:t xml:space="preserve">              schema:</w:t>
      </w:r>
    </w:p>
    <w:p w14:paraId="001AFA51" w14:textId="77777777" w:rsidR="005721C9" w:rsidRDefault="005721C9" w:rsidP="005721C9">
      <w:pPr>
        <w:pStyle w:val="PL"/>
        <w:rPr>
          <w:rFonts w:eastAsia="等线"/>
        </w:rPr>
      </w:pPr>
      <w:r>
        <w:rPr>
          <w:rFonts w:eastAsia="等线"/>
        </w:rPr>
        <w:t xml:space="preserve">                type: string</w:t>
      </w:r>
    </w:p>
    <w:p w14:paraId="260193EC" w14:textId="77777777" w:rsidR="005721C9" w:rsidRDefault="005721C9" w:rsidP="005721C9">
      <w:pPr>
        <w:pStyle w:val="PL"/>
        <w:rPr>
          <w:rFonts w:eastAsia="等线"/>
        </w:rPr>
      </w:pPr>
      <w:r>
        <w:rPr>
          <w:rFonts w:eastAsia="等线"/>
        </w:rPr>
        <w:t xml:space="preserve">        '400':</w:t>
      </w:r>
    </w:p>
    <w:p w14:paraId="25949BCE" w14:textId="77777777" w:rsidR="005721C9" w:rsidRDefault="005721C9" w:rsidP="005721C9">
      <w:pPr>
        <w:pStyle w:val="PL"/>
        <w:rPr>
          <w:rFonts w:eastAsia="等线"/>
        </w:rPr>
      </w:pPr>
      <w:r>
        <w:rPr>
          <w:rFonts w:eastAsia="等线"/>
        </w:rPr>
        <w:t xml:space="preserve">          $ref: 'TS29122_CommonData.yaml#/components/responses/400'</w:t>
      </w:r>
    </w:p>
    <w:p w14:paraId="5129F23F" w14:textId="77777777" w:rsidR="005721C9" w:rsidRDefault="005721C9" w:rsidP="005721C9">
      <w:pPr>
        <w:pStyle w:val="PL"/>
        <w:rPr>
          <w:rFonts w:eastAsia="等线"/>
        </w:rPr>
      </w:pPr>
      <w:r>
        <w:rPr>
          <w:rFonts w:eastAsia="等线"/>
        </w:rPr>
        <w:t xml:space="preserve">        '401':</w:t>
      </w:r>
    </w:p>
    <w:p w14:paraId="513F2E82" w14:textId="77777777" w:rsidR="005721C9" w:rsidRDefault="005721C9" w:rsidP="005721C9">
      <w:pPr>
        <w:pStyle w:val="PL"/>
        <w:rPr>
          <w:rFonts w:eastAsia="等线"/>
        </w:rPr>
      </w:pPr>
      <w:r>
        <w:rPr>
          <w:rFonts w:eastAsia="等线"/>
        </w:rPr>
        <w:t xml:space="preserve">          $ref: 'TS29122_CommonData.yaml#/components/responses/401'</w:t>
      </w:r>
    </w:p>
    <w:p w14:paraId="7FE7FFF9" w14:textId="77777777" w:rsidR="005721C9" w:rsidRDefault="005721C9" w:rsidP="005721C9">
      <w:pPr>
        <w:pStyle w:val="PL"/>
        <w:rPr>
          <w:rFonts w:eastAsia="等线"/>
        </w:rPr>
      </w:pPr>
      <w:r>
        <w:rPr>
          <w:rFonts w:eastAsia="等线"/>
        </w:rPr>
        <w:lastRenderedPageBreak/>
        <w:t xml:space="preserve">        '403':</w:t>
      </w:r>
    </w:p>
    <w:p w14:paraId="0253EFFE" w14:textId="77777777" w:rsidR="005721C9" w:rsidRDefault="005721C9" w:rsidP="005721C9">
      <w:pPr>
        <w:pStyle w:val="PL"/>
        <w:rPr>
          <w:rFonts w:eastAsia="等线"/>
        </w:rPr>
      </w:pPr>
      <w:r>
        <w:rPr>
          <w:rFonts w:eastAsia="等线"/>
        </w:rPr>
        <w:t xml:space="preserve">          $ref: 'TS29122_CommonData.yaml#/components/responses/403'</w:t>
      </w:r>
    </w:p>
    <w:p w14:paraId="692A928D" w14:textId="77777777" w:rsidR="005721C9" w:rsidRDefault="005721C9" w:rsidP="005721C9">
      <w:pPr>
        <w:pStyle w:val="PL"/>
        <w:rPr>
          <w:rFonts w:eastAsia="等线"/>
        </w:rPr>
      </w:pPr>
      <w:r>
        <w:rPr>
          <w:rFonts w:eastAsia="等线"/>
        </w:rPr>
        <w:t xml:space="preserve">        '404':</w:t>
      </w:r>
    </w:p>
    <w:p w14:paraId="21451CAB" w14:textId="77777777" w:rsidR="005721C9" w:rsidRDefault="005721C9" w:rsidP="005721C9">
      <w:pPr>
        <w:pStyle w:val="PL"/>
        <w:rPr>
          <w:rFonts w:eastAsia="等线"/>
        </w:rPr>
      </w:pPr>
      <w:r>
        <w:rPr>
          <w:rFonts w:eastAsia="等线"/>
        </w:rPr>
        <w:t xml:space="preserve">          $ref: 'TS29122_CommonData.yaml#/components/responses/404'</w:t>
      </w:r>
    </w:p>
    <w:p w14:paraId="736996BF" w14:textId="77777777" w:rsidR="005721C9" w:rsidRDefault="005721C9" w:rsidP="005721C9">
      <w:pPr>
        <w:pStyle w:val="PL"/>
        <w:rPr>
          <w:rFonts w:eastAsia="等线"/>
        </w:rPr>
      </w:pPr>
      <w:r>
        <w:rPr>
          <w:rFonts w:eastAsia="等线"/>
        </w:rPr>
        <w:t xml:space="preserve">        '411':</w:t>
      </w:r>
    </w:p>
    <w:p w14:paraId="34C91A4B" w14:textId="77777777" w:rsidR="005721C9" w:rsidRDefault="005721C9" w:rsidP="005721C9">
      <w:pPr>
        <w:pStyle w:val="PL"/>
        <w:rPr>
          <w:rFonts w:eastAsia="等线"/>
        </w:rPr>
      </w:pPr>
      <w:r>
        <w:rPr>
          <w:rFonts w:eastAsia="等线"/>
        </w:rPr>
        <w:t xml:space="preserve">          $ref: 'TS29122_CommonData.yaml#/components/responses/411'</w:t>
      </w:r>
    </w:p>
    <w:p w14:paraId="2202814B" w14:textId="77777777" w:rsidR="005721C9" w:rsidRDefault="005721C9" w:rsidP="005721C9">
      <w:pPr>
        <w:pStyle w:val="PL"/>
        <w:rPr>
          <w:rFonts w:eastAsia="等线"/>
        </w:rPr>
      </w:pPr>
      <w:r>
        <w:rPr>
          <w:rFonts w:eastAsia="等线"/>
        </w:rPr>
        <w:t xml:space="preserve">        '413':</w:t>
      </w:r>
    </w:p>
    <w:p w14:paraId="5526F01D" w14:textId="77777777" w:rsidR="005721C9" w:rsidRDefault="005721C9" w:rsidP="005721C9">
      <w:pPr>
        <w:pStyle w:val="PL"/>
        <w:rPr>
          <w:rFonts w:eastAsia="等线"/>
        </w:rPr>
      </w:pPr>
      <w:r>
        <w:rPr>
          <w:rFonts w:eastAsia="等线"/>
        </w:rPr>
        <w:t xml:space="preserve">          $ref: 'TS29122_CommonData.yaml#/components/responses/413'</w:t>
      </w:r>
    </w:p>
    <w:p w14:paraId="51D66884" w14:textId="77777777" w:rsidR="005721C9" w:rsidRDefault="005721C9" w:rsidP="005721C9">
      <w:pPr>
        <w:pStyle w:val="PL"/>
        <w:rPr>
          <w:rFonts w:eastAsia="等线"/>
        </w:rPr>
      </w:pPr>
      <w:r>
        <w:rPr>
          <w:rFonts w:eastAsia="等线"/>
        </w:rPr>
        <w:t xml:space="preserve">        '415':</w:t>
      </w:r>
    </w:p>
    <w:p w14:paraId="297483F2" w14:textId="77777777" w:rsidR="005721C9" w:rsidRDefault="005721C9" w:rsidP="005721C9">
      <w:pPr>
        <w:pStyle w:val="PL"/>
        <w:rPr>
          <w:rFonts w:eastAsia="等线"/>
        </w:rPr>
      </w:pPr>
      <w:r>
        <w:rPr>
          <w:rFonts w:eastAsia="等线"/>
        </w:rPr>
        <w:t xml:space="preserve">          $ref: 'TS29122_CommonData.yaml#/components/responses/415'</w:t>
      </w:r>
    </w:p>
    <w:p w14:paraId="75F69548" w14:textId="77777777" w:rsidR="005721C9" w:rsidRDefault="005721C9" w:rsidP="005721C9">
      <w:pPr>
        <w:pStyle w:val="PL"/>
        <w:rPr>
          <w:rFonts w:eastAsia="等线"/>
        </w:rPr>
      </w:pPr>
      <w:r>
        <w:rPr>
          <w:rFonts w:eastAsia="等线"/>
        </w:rPr>
        <w:t xml:space="preserve">        '429':</w:t>
      </w:r>
    </w:p>
    <w:p w14:paraId="0FC9D81B" w14:textId="77777777" w:rsidR="005721C9" w:rsidRDefault="005721C9" w:rsidP="005721C9">
      <w:pPr>
        <w:pStyle w:val="PL"/>
        <w:rPr>
          <w:rFonts w:eastAsia="等线"/>
        </w:rPr>
      </w:pPr>
      <w:r>
        <w:rPr>
          <w:rFonts w:eastAsia="等线"/>
        </w:rPr>
        <w:t xml:space="preserve">          $ref: 'TS29122_CommonData.yaml#/components/responses/429'</w:t>
      </w:r>
    </w:p>
    <w:p w14:paraId="4D743B7B" w14:textId="77777777" w:rsidR="005721C9" w:rsidRDefault="005721C9" w:rsidP="005721C9">
      <w:pPr>
        <w:pStyle w:val="PL"/>
        <w:rPr>
          <w:rFonts w:eastAsia="等线"/>
        </w:rPr>
      </w:pPr>
      <w:r>
        <w:rPr>
          <w:rFonts w:eastAsia="等线"/>
        </w:rPr>
        <w:t xml:space="preserve">        '500':</w:t>
      </w:r>
    </w:p>
    <w:p w14:paraId="7F1AB5F2" w14:textId="77777777" w:rsidR="005721C9" w:rsidRDefault="005721C9" w:rsidP="005721C9">
      <w:pPr>
        <w:pStyle w:val="PL"/>
        <w:rPr>
          <w:rFonts w:eastAsia="等线"/>
        </w:rPr>
      </w:pPr>
      <w:r>
        <w:rPr>
          <w:rFonts w:eastAsia="等线"/>
        </w:rPr>
        <w:t xml:space="preserve">          $ref: 'TS29122_CommonData.yaml#/components/responses/500'</w:t>
      </w:r>
    </w:p>
    <w:p w14:paraId="3EC30411" w14:textId="77777777" w:rsidR="005721C9" w:rsidRDefault="005721C9" w:rsidP="005721C9">
      <w:pPr>
        <w:pStyle w:val="PL"/>
        <w:rPr>
          <w:rFonts w:eastAsia="等线"/>
        </w:rPr>
      </w:pPr>
      <w:r>
        <w:rPr>
          <w:rFonts w:eastAsia="等线"/>
        </w:rPr>
        <w:t xml:space="preserve">        '503':</w:t>
      </w:r>
    </w:p>
    <w:p w14:paraId="5A7FE374" w14:textId="77777777" w:rsidR="005721C9" w:rsidRDefault="005721C9" w:rsidP="005721C9">
      <w:pPr>
        <w:pStyle w:val="PL"/>
        <w:rPr>
          <w:rFonts w:eastAsia="等线"/>
        </w:rPr>
      </w:pPr>
      <w:r>
        <w:rPr>
          <w:rFonts w:eastAsia="等线"/>
        </w:rPr>
        <w:t xml:space="preserve">          $ref: 'TS29122_CommonData.yaml#/components/responses/503'</w:t>
      </w:r>
    </w:p>
    <w:p w14:paraId="7745CCD4" w14:textId="77777777" w:rsidR="005721C9" w:rsidRDefault="005721C9" w:rsidP="005721C9">
      <w:pPr>
        <w:pStyle w:val="PL"/>
        <w:rPr>
          <w:rFonts w:eastAsia="等线"/>
        </w:rPr>
      </w:pPr>
      <w:r>
        <w:rPr>
          <w:rFonts w:eastAsia="等线"/>
        </w:rPr>
        <w:t xml:space="preserve">        default:</w:t>
      </w:r>
    </w:p>
    <w:p w14:paraId="4BCFCC3D" w14:textId="77777777" w:rsidR="005721C9" w:rsidRDefault="005721C9" w:rsidP="005721C9">
      <w:pPr>
        <w:pStyle w:val="PL"/>
        <w:rPr>
          <w:rFonts w:eastAsia="等线"/>
        </w:rPr>
      </w:pPr>
      <w:r>
        <w:rPr>
          <w:rFonts w:eastAsia="等线"/>
        </w:rPr>
        <w:t xml:space="preserve">          $ref: 'TS29122_CommonData.yaml#/components/responses/default'</w:t>
      </w:r>
    </w:p>
    <w:p w14:paraId="7DDB174C" w14:textId="77777777" w:rsidR="005721C9" w:rsidRDefault="005721C9" w:rsidP="005721C9">
      <w:pPr>
        <w:pStyle w:val="PL"/>
        <w:rPr>
          <w:rFonts w:eastAsia="等线"/>
        </w:rPr>
      </w:pPr>
    </w:p>
    <w:p w14:paraId="5919C854" w14:textId="77777777" w:rsidR="005721C9" w:rsidRDefault="005721C9" w:rsidP="005721C9">
      <w:pPr>
        <w:pStyle w:val="PL"/>
        <w:rPr>
          <w:rFonts w:eastAsia="等线"/>
        </w:rPr>
      </w:pPr>
      <w:r>
        <w:rPr>
          <w:rFonts w:eastAsia="等线"/>
        </w:rPr>
        <w:t xml:space="preserve">  /service-api</w:t>
      </w:r>
      <w:r>
        <w:t>/{srvApiId}</w:t>
      </w:r>
      <w:r>
        <w:rPr>
          <w:rFonts w:eastAsia="等线"/>
        </w:rPr>
        <w:t>:</w:t>
      </w:r>
    </w:p>
    <w:p w14:paraId="4D2712F6" w14:textId="77777777" w:rsidR="005721C9" w:rsidRDefault="005721C9" w:rsidP="005721C9">
      <w:pPr>
        <w:pStyle w:val="PL"/>
        <w:rPr>
          <w:rFonts w:eastAsia="等线"/>
        </w:rPr>
      </w:pPr>
      <w:r>
        <w:rPr>
          <w:rFonts w:eastAsia="等线"/>
        </w:rPr>
        <w:t xml:space="preserve">    get:</w:t>
      </w:r>
    </w:p>
    <w:p w14:paraId="6F0F360A" w14:textId="77777777" w:rsidR="005721C9" w:rsidRDefault="005721C9" w:rsidP="005721C9">
      <w:pPr>
        <w:pStyle w:val="PL"/>
        <w:rPr>
          <w:rFonts w:eastAsia="等线"/>
        </w:rPr>
      </w:pPr>
      <w:r>
        <w:rPr>
          <w:rFonts w:eastAsia="等线"/>
        </w:rPr>
        <w:t xml:space="preserve">      description: Retrieves an individual service API event subscription.</w:t>
      </w:r>
    </w:p>
    <w:p w14:paraId="35991332" w14:textId="77777777" w:rsidR="005721C9" w:rsidRDefault="005721C9" w:rsidP="005721C9">
      <w:pPr>
        <w:pStyle w:val="PL"/>
        <w:rPr>
          <w:lang w:val="en-US" w:eastAsia="es-ES"/>
        </w:rPr>
      </w:pPr>
      <w:r>
        <w:rPr>
          <w:lang w:val="en-US" w:eastAsia="es-ES"/>
        </w:rPr>
        <w:t xml:space="preserve">      </w:t>
      </w:r>
      <w:r w:rsidRPr="006943FD">
        <w:rPr>
          <w:lang w:val="en-US" w:eastAsia="es-ES"/>
        </w:rPr>
        <w:t xml:space="preserve">operationId: </w:t>
      </w:r>
      <w:r>
        <w:rPr>
          <w:lang w:val="en-US" w:eastAsia="es-ES"/>
        </w:rPr>
        <w:t>Read</w:t>
      </w:r>
      <w:r w:rsidRPr="006943FD">
        <w:rPr>
          <w:rFonts w:eastAsia="等线"/>
        </w:rPr>
        <w:t>IndSrvApiEventSubsc</w:t>
      </w:r>
    </w:p>
    <w:p w14:paraId="4C823EDA" w14:textId="77777777" w:rsidR="005721C9" w:rsidRDefault="005721C9" w:rsidP="005721C9">
      <w:pPr>
        <w:pStyle w:val="PL"/>
        <w:rPr>
          <w:lang w:val="en-US" w:eastAsia="es-ES"/>
        </w:rPr>
      </w:pPr>
      <w:r>
        <w:rPr>
          <w:lang w:val="en-US" w:eastAsia="es-ES"/>
        </w:rPr>
        <w:t xml:space="preserve">      tags:</w:t>
      </w:r>
    </w:p>
    <w:p w14:paraId="3BB21B4B" w14:textId="77777777" w:rsidR="005721C9" w:rsidRDefault="005721C9" w:rsidP="005721C9">
      <w:pPr>
        <w:pStyle w:val="PL"/>
        <w:rPr>
          <w:rFonts w:eastAsia="等线"/>
        </w:rPr>
      </w:pPr>
      <w:r>
        <w:rPr>
          <w:lang w:val="en-US" w:eastAsia="es-ES"/>
        </w:rPr>
        <w:t xml:space="preserve">        - </w:t>
      </w:r>
      <w:r>
        <w:rPr>
          <w:rFonts w:eastAsia="等线"/>
        </w:rPr>
        <w:t xml:space="preserve">Individual </w:t>
      </w:r>
      <w:r>
        <w:t>service API event subscription</w:t>
      </w:r>
      <w:r>
        <w:rPr>
          <w:lang w:val="en-US" w:eastAsia="es-ES"/>
        </w:rPr>
        <w:t xml:space="preserve"> (Document)</w:t>
      </w:r>
    </w:p>
    <w:p w14:paraId="3ACDEDE1" w14:textId="77777777" w:rsidR="005721C9" w:rsidRDefault="005721C9" w:rsidP="005721C9">
      <w:pPr>
        <w:pStyle w:val="PL"/>
        <w:rPr>
          <w:rFonts w:eastAsia="等线"/>
        </w:rPr>
      </w:pPr>
      <w:r>
        <w:rPr>
          <w:rFonts w:eastAsia="等线"/>
        </w:rPr>
        <w:t xml:space="preserve">      parameters:</w:t>
      </w:r>
    </w:p>
    <w:p w14:paraId="092B9E38" w14:textId="77777777" w:rsidR="005721C9" w:rsidRDefault="005721C9" w:rsidP="005721C9">
      <w:pPr>
        <w:pStyle w:val="PL"/>
        <w:rPr>
          <w:rFonts w:eastAsia="等线"/>
        </w:rPr>
      </w:pPr>
      <w:r>
        <w:rPr>
          <w:rFonts w:eastAsia="等线"/>
        </w:rPr>
        <w:t xml:space="preserve">        - name: srv</w:t>
      </w:r>
      <w:r>
        <w:t>Api</w:t>
      </w:r>
      <w:r>
        <w:rPr>
          <w:rFonts w:eastAsia="等线"/>
        </w:rPr>
        <w:t>Id</w:t>
      </w:r>
    </w:p>
    <w:p w14:paraId="696176C6" w14:textId="77777777" w:rsidR="005721C9" w:rsidRDefault="005721C9" w:rsidP="005721C9">
      <w:pPr>
        <w:pStyle w:val="PL"/>
        <w:rPr>
          <w:rFonts w:eastAsia="等线"/>
        </w:rPr>
      </w:pPr>
      <w:r>
        <w:rPr>
          <w:rFonts w:eastAsia="等线"/>
        </w:rPr>
        <w:t xml:space="preserve">          in: path</w:t>
      </w:r>
    </w:p>
    <w:p w14:paraId="5B167F1E" w14:textId="77777777" w:rsidR="005721C9" w:rsidRDefault="005721C9" w:rsidP="005721C9">
      <w:pPr>
        <w:pStyle w:val="PL"/>
        <w:rPr>
          <w:rFonts w:eastAsia="等线"/>
        </w:rPr>
      </w:pPr>
      <w:r>
        <w:rPr>
          <w:rFonts w:eastAsia="等线"/>
        </w:rPr>
        <w:t xml:space="preserve">          description: &gt;</w:t>
      </w:r>
    </w:p>
    <w:p w14:paraId="09177F0A" w14:textId="77777777" w:rsidR="005721C9" w:rsidRDefault="005721C9" w:rsidP="005721C9">
      <w:pPr>
        <w:pStyle w:val="PL"/>
        <w:rPr>
          <w:rFonts w:eastAsia="等线"/>
        </w:rPr>
      </w:pPr>
      <w:r>
        <w:rPr>
          <w:rFonts w:eastAsia="等线"/>
        </w:rPr>
        <w:t xml:space="preserve">            Identifier of an individual service API event subscription.</w:t>
      </w:r>
    </w:p>
    <w:p w14:paraId="65714DA4" w14:textId="77777777" w:rsidR="005721C9" w:rsidRDefault="005721C9" w:rsidP="005721C9">
      <w:pPr>
        <w:pStyle w:val="PL"/>
        <w:rPr>
          <w:rFonts w:eastAsia="等线"/>
        </w:rPr>
      </w:pPr>
      <w:r>
        <w:rPr>
          <w:rFonts w:eastAsia="等线"/>
        </w:rPr>
        <w:t xml:space="preserve">          required: true</w:t>
      </w:r>
    </w:p>
    <w:p w14:paraId="46BC7075" w14:textId="77777777" w:rsidR="005721C9" w:rsidRDefault="005721C9" w:rsidP="005721C9">
      <w:pPr>
        <w:pStyle w:val="PL"/>
        <w:rPr>
          <w:rFonts w:eastAsia="等线"/>
        </w:rPr>
      </w:pPr>
      <w:r>
        <w:rPr>
          <w:rFonts w:eastAsia="等线"/>
        </w:rPr>
        <w:t xml:space="preserve">          schema:</w:t>
      </w:r>
    </w:p>
    <w:p w14:paraId="46331737" w14:textId="77777777" w:rsidR="005721C9" w:rsidRDefault="005721C9" w:rsidP="005721C9">
      <w:pPr>
        <w:pStyle w:val="PL"/>
        <w:rPr>
          <w:rFonts w:eastAsia="等线"/>
        </w:rPr>
      </w:pPr>
      <w:r>
        <w:rPr>
          <w:rFonts w:eastAsia="等线"/>
        </w:rPr>
        <w:t xml:space="preserve">            type: string</w:t>
      </w:r>
    </w:p>
    <w:p w14:paraId="310E633C" w14:textId="77777777" w:rsidR="005721C9" w:rsidRDefault="005721C9" w:rsidP="005721C9">
      <w:pPr>
        <w:pStyle w:val="PL"/>
        <w:rPr>
          <w:rFonts w:eastAsia="等线"/>
        </w:rPr>
      </w:pPr>
      <w:r>
        <w:rPr>
          <w:rFonts w:eastAsia="等线"/>
        </w:rPr>
        <w:t xml:space="preserve">      responses:</w:t>
      </w:r>
    </w:p>
    <w:p w14:paraId="1001CEDD" w14:textId="77777777" w:rsidR="005721C9" w:rsidRDefault="005721C9" w:rsidP="005721C9">
      <w:pPr>
        <w:pStyle w:val="PL"/>
        <w:rPr>
          <w:rFonts w:eastAsia="等线"/>
        </w:rPr>
      </w:pPr>
      <w:r>
        <w:rPr>
          <w:rFonts w:eastAsia="等线"/>
        </w:rPr>
        <w:t xml:space="preserve">        '200':</w:t>
      </w:r>
    </w:p>
    <w:p w14:paraId="3069B480" w14:textId="77777777" w:rsidR="005721C9" w:rsidRDefault="005721C9" w:rsidP="005721C9">
      <w:pPr>
        <w:pStyle w:val="PL"/>
        <w:rPr>
          <w:rFonts w:eastAsia="等线"/>
        </w:rPr>
      </w:pPr>
      <w:r>
        <w:rPr>
          <w:rFonts w:eastAsia="等线"/>
        </w:rPr>
        <w:t xml:space="preserve">          description: &gt;</w:t>
      </w:r>
    </w:p>
    <w:p w14:paraId="623E5F86" w14:textId="77777777" w:rsidR="005721C9" w:rsidRDefault="005721C9" w:rsidP="005721C9">
      <w:pPr>
        <w:pStyle w:val="PL"/>
        <w:rPr>
          <w:rFonts w:eastAsia="等线"/>
        </w:rPr>
      </w:pPr>
      <w:r>
        <w:rPr>
          <w:rFonts w:eastAsia="等线"/>
        </w:rPr>
        <w:t xml:space="preserve">            The individual service API event subscription matching the </w:t>
      </w:r>
      <w:r>
        <w:t>srvApiId</w:t>
      </w:r>
      <w:r>
        <w:rPr>
          <w:rFonts w:eastAsia="等线"/>
        </w:rPr>
        <w:t xml:space="preserve"> is retrieved.</w:t>
      </w:r>
    </w:p>
    <w:p w14:paraId="0DE38D65" w14:textId="77777777" w:rsidR="005721C9" w:rsidRPr="00570603" w:rsidRDefault="005721C9" w:rsidP="005721C9">
      <w:pPr>
        <w:pStyle w:val="PL"/>
        <w:rPr>
          <w:rFonts w:eastAsia="等线"/>
        </w:rPr>
      </w:pPr>
      <w:r w:rsidRPr="00570603">
        <w:rPr>
          <w:rFonts w:eastAsia="等线"/>
        </w:rPr>
        <w:t xml:space="preserve">          content:</w:t>
      </w:r>
    </w:p>
    <w:p w14:paraId="6DB41CE0" w14:textId="77777777" w:rsidR="005721C9" w:rsidRPr="00570603" w:rsidRDefault="005721C9" w:rsidP="005721C9">
      <w:pPr>
        <w:pStyle w:val="PL"/>
        <w:rPr>
          <w:rFonts w:eastAsia="等线"/>
        </w:rPr>
      </w:pPr>
      <w:r w:rsidRPr="00570603">
        <w:rPr>
          <w:rFonts w:eastAsia="等线"/>
        </w:rPr>
        <w:t xml:space="preserve">            application/json:</w:t>
      </w:r>
    </w:p>
    <w:p w14:paraId="31C4BEA1" w14:textId="77777777" w:rsidR="005721C9" w:rsidRPr="00570603" w:rsidRDefault="005721C9" w:rsidP="005721C9">
      <w:pPr>
        <w:pStyle w:val="PL"/>
        <w:rPr>
          <w:rFonts w:eastAsia="等线"/>
        </w:rPr>
      </w:pPr>
      <w:r w:rsidRPr="00570603">
        <w:rPr>
          <w:rFonts w:eastAsia="等线"/>
        </w:rPr>
        <w:t xml:space="preserve">              schema:</w:t>
      </w:r>
    </w:p>
    <w:p w14:paraId="63D1E6B3" w14:textId="77777777" w:rsidR="005721C9" w:rsidRDefault="005721C9" w:rsidP="005721C9">
      <w:pPr>
        <w:pStyle w:val="PL"/>
        <w:rPr>
          <w:rFonts w:eastAsia="等线"/>
        </w:rPr>
      </w:pPr>
      <w:r w:rsidRPr="00570603">
        <w:rPr>
          <w:rFonts w:eastAsia="等线"/>
        </w:rPr>
        <w:t xml:space="preserve">                $ref: '#/components/schemas/</w:t>
      </w:r>
      <w:r>
        <w:rPr>
          <w:rFonts w:eastAsia="等线"/>
        </w:rPr>
        <w:t>SrvApi</w:t>
      </w:r>
      <w:r w:rsidRPr="00570603">
        <w:rPr>
          <w:rFonts w:eastAsia="等线"/>
        </w:rPr>
        <w:t>Sub'</w:t>
      </w:r>
    </w:p>
    <w:p w14:paraId="068C546C" w14:textId="77777777" w:rsidR="005721C9" w:rsidRDefault="005721C9" w:rsidP="005721C9">
      <w:pPr>
        <w:pStyle w:val="PL"/>
        <w:rPr>
          <w:lang w:val="en-US" w:eastAsia="es-ES"/>
        </w:rPr>
      </w:pPr>
      <w:r>
        <w:rPr>
          <w:lang w:val="en-US" w:eastAsia="es-ES"/>
        </w:rPr>
        <w:t xml:space="preserve">        '307':</w:t>
      </w:r>
    </w:p>
    <w:p w14:paraId="508F5C38" w14:textId="77777777" w:rsidR="005721C9" w:rsidRDefault="005721C9" w:rsidP="005721C9">
      <w:pPr>
        <w:pStyle w:val="PL"/>
        <w:rPr>
          <w:lang w:val="en-US" w:eastAsia="es-ES"/>
        </w:rPr>
      </w:pPr>
      <w:r>
        <w:rPr>
          <w:lang w:val="en-US" w:eastAsia="es-ES"/>
        </w:rPr>
        <w:t xml:space="preserve">          $ref: 'TS29122_CommonData.yaml#/components/responses/307'</w:t>
      </w:r>
    </w:p>
    <w:p w14:paraId="26D1B7E6" w14:textId="77777777" w:rsidR="005721C9" w:rsidRDefault="005721C9" w:rsidP="005721C9">
      <w:pPr>
        <w:pStyle w:val="PL"/>
        <w:rPr>
          <w:lang w:val="en-US" w:eastAsia="es-ES"/>
        </w:rPr>
      </w:pPr>
      <w:r>
        <w:rPr>
          <w:lang w:val="en-US" w:eastAsia="es-ES"/>
        </w:rPr>
        <w:t xml:space="preserve">        '308':</w:t>
      </w:r>
    </w:p>
    <w:p w14:paraId="5688A714" w14:textId="77777777" w:rsidR="005721C9" w:rsidRDefault="005721C9" w:rsidP="005721C9">
      <w:pPr>
        <w:pStyle w:val="PL"/>
        <w:rPr>
          <w:rFonts w:eastAsia="等线"/>
        </w:rPr>
      </w:pPr>
      <w:r>
        <w:rPr>
          <w:lang w:val="en-US" w:eastAsia="es-ES"/>
        </w:rPr>
        <w:t xml:space="preserve">          $ref: 'TS29122_CommonData.yaml#/components/responses/308'</w:t>
      </w:r>
    </w:p>
    <w:p w14:paraId="537E90C4" w14:textId="77777777" w:rsidR="005721C9" w:rsidRDefault="005721C9" w:rsidP="005721C9">
      <w:pPr>
        <w:pStyle w:val="PL"/>
        <w:rPr>
          <w:rFonts w:eastAsia="等线"/>
        </w:rPr>
      </w:pPr>
      <w:r>
        <w:rPr>
          <w:rFonts w:eastAsia="等线"/>
        </w:rPr>
        <w:t xml:space="preserve">        '400':</w:t>
      </w:r>
    </w:p>
    <w:p w14:paraId="39849BA0" w14:textId="77777777" w:rsidR="005721C9" w:rsidRDefault="005721C9" w:rsidP="005721C9">
      <w:pPr>
        <w:pStyle w:val="PL"/>
        <w:rPr>
          <w:rFonts w:eastAsia="等线"/>
        </w:rPr>
      </w:pPr>
      <w:r>
        <w:rPr>
          <w:rFonts w:eastAsia="等线"/>
        </w:rPr>
        <w:t xml:space="preserve">          $ref: 'TS29122_CommonData.yaml#/components/responses/400'</w:t>
      </w:r>
    </w:p>
    <w:p w14:paraId="2F531C99" w14:textId="77777777" w:rsidR="005721C9" w:rsidRDefault="005721C9" w:rsidP="005721C9">
      <w:pPr>
        <w:pStyle w:val="PL"/>
        <w:rPr>
          <w:rFonts w:eastAsia="等线"/>
        </w:rPr>
      </w:pPr>
      <w:r>
        <w:rPr>
          <w:rFonts w:eastAsia="等线"/>
        </w:rPr>
        <w:t xml:space="preserve">        '401':</w:t>
      </w:r>
    </w:p>
    <w:p w14:paraId="227CDA66" w14:textId="77777777" w:rsidR="005721C9" w:rsidRDefault="005721C9" w:rsidP="005721C9">
      <w:pPr>
        <w:pStyle w:val="PL"/>
        <w:rPr>
          <w:rFonts w:eastAsia="等线"/>
        </w:rPr>
      </w:pPr>
      <w:r>
        <w:rPr>
          <w:rFonts w:eastAsia="等线"/>
        </w:rPr>
        <w:t xml:space="preserve">          $ref: 'TS29122_CommonData.yaml#/components/responses/401'</w:t>
      </w:r>
    </w:p>
    <w:p w14:paraId="2AD3331A" w14:textId="77777777" w:rsidR="005721C9" w:rsidRDefault="005721C9" w:rsidP="005721C9">
      <w:pPr>
        <w:pStyle w:val="PL"/>
        <w:rPr>
          <w:rFonts w:eastAsia="等线"/>
        </w:rPr>
      </w:pPr>
      <w:r>
        <w:rPr>
          <w:rFonts w:eastAsia="等线"/>
        </w:rPr>
        <w:t xml:space="preserve">        '403':</w:t>
      </w:r>
    </w:p>
    <w:p w14:paraId="035C4131" w14:textId="77777777" w:rsidR="005721C9" w:rsidRDefault="005721C9" w:rsidP="005721C9">
      <w:pPr>
        <w:pStyle w:val="PL"/>
        <w:rPr>
          <w:rFonts w:eastAsia="等线"/>
        </w:rPr>
      </w:pPr>
      <w:r>
        <w:rPr>
          <w:rFonts w:eastAsia="等线"/>
        </w:rPr>
        <w:t xml:space="preserve">          $ref: 'TS29122_CommonData.yaml#/components/responses/403'</w:t>
      </w:r>
    </w:p>
    <w:p w14:paraId="053DB8FD" w14:textId="77777777" w:rsidR="005721C9" w:rsidRDefault="005721C9" w:rsidP="005721C9">
      <w:pPr>
        <w:pStyle w:val="PL"/>
        <w:rPr>
          <w:rFonts w:eastAsia="等线"/>
        </w:rPr>
      </w:pPr>
      <w:r>
        <w:rPr>
          <w:rFonts w:eastAsia="等线"/>
        </w:rPr>
        <w:t xml:space="preserve">        '404':</w:t>
      </w:r>
    </w:p>
    <w:p w14:paraId="2BEE80A0" w14:textId="77777777" w:rsidR="005721C9" w:rsidRDefault="005721C9" w:rsidP="005721C9">
      <w:pPr>
        <w:pStyle w:val="PL"/>
        <w:rPr>
          <w:rFonts w:eastAsia="等线"/>
        </w:rPr>
      </w:pPr>
      <w:r>
        <w:rPr>
          <w:rFonts w:eastAsia="等线"/>
        </w:rPr>
        <w:t xml:space="preserve">          $ref: 'TS29122_CommonData.yaml#/components/responses/404'</w:t>
      </w:r>
    </w:p>
    <w:p w14:paraId="77C9553C" w14:textId="77777777" w:rsidR="005721C9" w:rsidRDefault="005721C9" w:rsidP="005721C9">
      <w:pPr>
        <w:pStyle w:val="PL"/>
        <w:rPr>
          <w:rFonts w:eastAsia="等线"/>
        </w:rPr>
      </w:pPr>
      <w:r>
        <w:rPr>
          <w:rFonts w:eastAsia="等线"/>
        </w:rPr>
        <w:t xml:space="preserve">        '406':</w:t>
      </w:r>
    </w:p>
    <w:p w14:paraId="01D7DA35" w14:textId="77777777" w:rsidR="005721C9" w:rsidRDefault="005721C9" w:rsidP="005721C9">
      <w:pPr>
        <w:pStyle w:val="PL"/>
        <w:rPr>
          <w:rFonts w:eastAsia="等线"/>
        </w:rPr>
      </w:pPr>
      <w:r>
        <w:rPr>
          <w:rFonts w:eastAsia="等线"/>
        </w:rPr>
        <w:t xml:space="preserve">          $ref: 'TS29122_CommonData.yaml#/components/responses/406'</w:t>
      </w:r>
    </w:p>
    <w:p w14:paraId="50DADD06" w14:textId="77777777" w:rsidR="005721C9" w:rsidRDefault="005721C9" w:rsidP="005721C9">
      <w:pPr>
        <w:pStyle w:val="PL"/>
        <w:rPr>
          <w:rFonts w:eastAsia="等线"/>
        </w:rPr>
      </w:pPr>
      <w:r>
        <w:rPr>
          <w:rFonts w:eastAsia="等线"/>
        </w:rPr>
        <w:t xml:space="preserve">        '429':</w:t>
      </w:r>
    </w:p>
    <w:p w14:paraId="775E0ABE" w14:textId="77777777" w:rsidR="005721C9" w:rsidRDefault="005721C9" w:rsidP="005721C9">
      <w:pPr>
        <w:pStyle w:val="PL"/>
        <w:rPr>
          <w:rFonts w:eastAsia="等线"/>
        </w:rPr>
      </w:pPr>
      <w:r>
        <w:rPr>
          <w:rFonts w:eastAsia="等线"/>
        </w:rPr>
        <w:t xml:space="preserve">          $ref: 'TS29122_CommonData.yaml#/components/responses/429'</w:t>
      </w:r>
    </w:p>
    <w:p w14:paraId="6DCF0A84" w14:textId="77777777" w:rsidR="005721C9" w:rsidRDefault="005721C9" w:rsidP="005721C9">
      <w:pPr>
        <w:pStyle w:val="PL"/>
        <w:rPr>
          <w:rFonts w:eastAsia="等线"/>
        </w:rPr>
      </w:pPr>
      <w:r>
        <w:rPr>
          <w:rFonts w:eastAsia="等线"/>
        </w:rPr>
        <w:t xml:space="preserve">        '500':</w:t>
      </w:r>
    </w:p>
    <w:p w14:paraId="3AD34E95" w14:textId="77777777" w:rsidR="005721C9" w:rsidRDefault="005721C9" w:rsidP="005721C9">
      <w:pPr>
        <w:pStyle w:val="PL"/>
        <w:rPr>
          <w:rFonts w:eastAsia="等线"/>
        </w:rPr>
      </w:pPr>
      <w:r>
        <w:rPr>
          <w:rFonts w:eastAsia="等线"/>
        </w:rPr>
        <w:t xml:space="preserve">          $ref: 'TS29122_CommonData.yaml#/components/responses/500'</w:t>
      </w:r>
    </w:p>
    <w:p w14:paraId="577A81DE" w14:textId="77777777" w:rsidR="005721C9" w:rsidRDefault="005721C9" w:rsidP="005721C9">
      <w:pPr>
        <w:pStyle w:val="PL"/>
        <w:rPr>
          <w:rFonts w:eastAsia="等线"/>
        </w:rPr>
      </w:pPr>
      <w:r>
        <w:rPr>
          <w:rFonts w:eastAsia="等线"/>
        </w:rPr>
        <w:t xml:space="preserve">        '503':</w:t>
      </w:r>
    </w:p>
    <w:p w14:paraId="11D51664" w14:textId="77777777" w:rsidR="005721C9" w:rsidRDefault="005721C9" w:rsidP="005721C9">
      <w:pPr>
        <w:pStyle w:val="PL"/>
        <w:rPr>
          <w:rFonts w:eastAsia="等线"/>
        </w:rPr>
      </w:pPr>
      <w:r>
        <w:rPr>
          <w:rFonts w:eastAsia="等线"/>
        </w:rPr>
        <w:t xml:space="preserve">          $ref: 'TS29122_CommonData.yaml#/components/responses/503'</w:t>
      </w:r>
    </w:p>
    <w:p w14:paraId="36C8ADA8" w14:textId="77777777" w:rsidR="005721C9" w:rsidRDefault="005721C9" w:rsidP="005721C9">
      <w:pPr>
        <w:pStyle w:val="PL"/>
        <w:rPr>
          <w:rFonts w:eastAsia="等线"/>
        </w:rPr>
      </w:pPr>
      <w:r>
        <w:rPr>
          <w:rFonts w:eastAsia="等线"/>
        </w:rPr>
        <w:t xml:space="preserve">        default:</w:t>
      </w:r>
    </w:p>
    <w:p w14:paraId="4BBAC9C4" w14:textId="77777777" w:rsidR="005721C9" w:rsidRDefault="005721C9" w:rsidP="005721C9">
      <w:pPr>
        <w:pStyle w:val="PL"/>
        <w:rPr>
          <w:rFonts w:eastAsia="等线"/>
        </w:rPr>
      </w:pPr>
      <w:r>
        <w:rPr>
          <w:rFonts w:eastAsia="等线"/>
        </w:rPr>
        <w:t xml:space="preserve">          $ref: 'TS29122_CommonData.yaml#/components/responses/default'</w:t>
      </w:r>
    </w:p>
    <w:p w14:paraId="57DB45D5" w14:textId="77777777" w:rsidR="005721C9" w:rsidRDefault="005721C9" w:rsidP="005721C9">
      <w:pPr>
        <w:pStyle w:val="PL"/>
        <w:rPr>
          <w:rFonts w:eastAsia="等线"/>
        </w:rPr>
      </w:pPr>
      <w:r>
        <w:rPr>
          <w:rFonts w:eastAsia="等线"/>
        </w:rPr>
        <w:t xml:space="preserve">    delete:</w:t>
      </w:r>
    </w:p>
    <w:p w14:paraId="1212F039" w14:textId="77777777" w:rsidR="005721C9" w:rsidRDefault="005721C9" w:rsidP="005721C9">
      <w:pPr>
        <w:pStyle w:val="PL"/>
        <w:rPr>
          <w:rFonts w:eastAsia="等线"/>
        </w:rPr>
      </w:pPr>
      <w:r>
        <w:rPr>
          <w:rFonts w:eastAsia="等线"/>
        </w:rPr>
        <w:t xml:space="preserve">      description: Deletes an individual service API event subscription.</w:t>
      </w:r>
    </w:p>
    <w:p w14:paraId="7B966723" w14:textId="77777777" w:rsidR="005721C9" w:rsidRDefault="005721C9" w:rsidP="005721C9">
      <w:pPr>
        <w:pStyle w:val="PL"/>
        <w:rPr>
          <w:lang w:val="en-US" w:eastAsia="es-ES"/>
        </w:rPr>
      </w:pPr>
      <w:r>
        <w:rPr>
          <w:lang w:val="en-US" w:eastAsia="es-ES"/>
        </w:rPr>
        <w:t xml:space="preserve">      </w:t>
      </w:r>
      <w:r w:rsidRPr="006943FD">
        <w:rPr>
          <w:lang w:val="en-US" w:eastAsia="es-ES"/>
        </w:rPr>
        <w:t>operationId: Delete</w:t>
      </w:r>
      <w:r w:rsidRPr="006943FD">
        <w:rPr>
          <w:rFonts w:eastAsia="等线"/>
        </w:rPr>
        <w:t>IndSrvApiEventSubsc</w:t>
      </w:r>
    </w:p>
    <w:p w14:paraId="53FF9EE7" w14:textId="77777777" w:rsidR="005721C9" w:rsidRDefault="005721C9" w:rsidP="005721C9">
      <w:pPr>
        <w:pStyle w:val="PL"/>
        <w:rPr>
          <w:lang w:val="en-US" w:eastAsia="es-ES"/>
        </w:rPr>
      </w:pPr>
      <w:r>
        <w:rPr>
          <w:lang w:val="en-US" w:eastAsia="es-ES"/>
        </w:rPr>
        <w:t xml:space="preserve">      tags:</w:t>
      </w:r>
    </w:p>
    <w:p w14:paraId="107FE10F" w14:textId="77777777" w:rsidR="005721C9" w:rsidRDefault="005721C9" w:rsidP="005721C9">
      <w:pPr>
        <w:pStyle w:val="PL"/>
        <w:rPr>
          <w:rFonts w:eastAsia="等线"/>
        </w:rPr>
      </w:pPr>
      <w:r>
        <w:rPr>
          <w:lang w:val="en-US" w:eastAsia="es-ES"/>
        </w:rPr>
        <w:t xml:space="preserve">        - </w:t>
      </w:r>
      <w:r>
        <w:rPr>
          <w:rFonts w:eastAsia="等线"/>
        </w:rPr>
        <w:t xml:space="preserve">Individual </w:t>
      </w:r>
      <w:r>
        <w:t>service API event subscription</w:t>
      </w:r>
      <w:r>
        <w:rPr>
          <w:lang w:val="en-US" w:eastAsia="es-ES"/>
        </w:rPr>
        <w:t xml:space="preserve"> (Document)</w:t>
      </w:r>
    </w:p>
    <w:p w14:paraId="14E9A776" w14:textId="77777777" w:rsidR="005721C9" w:rsidRDefault="005721C9" w:rsidP="005721C9">
      <w:pPr>
        <w:pStyle w:val="PL"/>
        <w:rPr>
          <w:rFonts w:eastAsia="等线"/>
        </w:rPr>
      </w:pPr>
      <w:r>
        <w:rPr>
          <w:rFonts w:eastAsia="等线"/>
        </w:rPr>
        <w:t xml:space="preserve">      parameters:</w:t>
      </w:r>
    </w:p>
    <w:p w14:paraId="62CA1762" w14:textId="77777777" w:rsidR="005721C9" w:rsidRDefault="005721C9" w:rsidP="005721C9">
      <w:pPr>
        <w:pStyle w:val="PL"/>
        <w:rPr>
          <w:rFonts w:eastAsia="等线"/>
        </w:rPr>
      </w:pPr>
      <w:r>
        <w:rPr>
          <w:rFonts w:eastAsia="等线"/>
        </w:rPr>
        <w:t xml:space="preserve">        - name: srv</w:t>
      </w:r>
      <w:r>
        <w:t>Api</w:t>
      </w:r>
      <w:r>
        <w:rPr>
          <w:rFonts w:eastAsia="等线"/>
        </w:rPr>
        <w:t>Id</w:t>
      </w:r>
    </w:p>
    <w:p w14:paraId="7DEFE94F" w14:textId="77777777" w:rsidR="005721C9" w:rsidRDefault="005721C9" w:rsidP="005721C9">
      <w:pPr>
        <w:pStyle w:val="PL"/>
        <w:rPr>
          <w:rFonts w:eastAsia="等线"/>
        </w:rPr>
      </w:pPr>
      <w:r>
        <w:rPr>
          <w:rFonts w:eastAsia="等线"/>
        </w:rPr>
        <w:t xml:space="preserve">          in: path</w:t>
      </w:r>
    </w:p>
    <w:p w14:paraId="77D66C50" w14:textId="77777777" w:rsidR="005721C9" w:rsidRDefault="005721C9" w:rsidP="005721C9">
      <w:pPr>
        <w:pStyle w:val="PL"/>
        <w:rPr>
          <w:rFonts w:eastAsia="等线"/>
        </w:rPr>
      </w:pPr>
      <w:r>
        <w:rPr>
          <w:rFonts w:eastAsia="等线"/>
        </w:rPr>
        <w:t xml:space="preserve">          description: &gt;</w:t>
      </w:r>
    </w:p>
    <w:p w14:paraId="78063990" w14:textId="77777777" w:rsidR="005721C9" w:rsidRDefault="005721C9" w:rsidP="005721C9">
      <w:pPr>
        <w:pStyle w:val="PL"/>
        <w:rPr>
          <w:rFonts w:eastAsia="等线"/>
        </w:rPr>
      </w:pPr>
      <w:r>
        <w:rPr>
          <w:rFonts w:eastAsia="等线"/>
        </w:rPr>
        <w:t xml:space="preserve">            Identifier of an individual service API event subscription.</w:t>
      </w:r>
    </w:p>
    <w:p w14:paraId="21DB36EF" w14:textId="77777777" w:rsidR="005721C9" w:rsidRDefault="005721C9" w:rsidP="005721C9">
      <w:pPr>
        <w:pStyle w:val="PL"/>
        <w:rPr>
          <w:rFonts w:eastAsia="等线"/>
        </w:rPr>
      </w:pPr>
      <w:r>
        <w:rPr>
          <w:rFonts w:eastAsia="等线"/>
        </w:rPr>
        <w:t xml:space="preserve">          required: true</w:t>
      </w:r>
    </w:p>
    <w:p w14:paraId="71D73EC5" w14:textId="77777777" w:rsidR="005721C9" w:rsidRDefault="005721C9" w:rsidP="005721C9">
      <w:pPr>
        <w:pStyle w:val="PL"/>
        <w:rPr>
          <w:rFonts w:eastAsia="等线"/>
        </w:rPr>
      </w:pPr>
      <w:r>
        <w:rPr>
          <w:rFonts w:eastAsia="等线"/>
        </w:rPr>
        <w:t xml:space="preserve">          schema:</w:t>
      </w:r>
    </w:p>
    <w:p w14:paraId="69900480" w14:textId="77777777" w:rsidR="005721C9" w:rsidRDefault="005721C9" w:rsidP="005721C9">
      <w:pPr>
        <w:pStyle w:val="PL"/>
        <w:rPr>
          <w:rFonts w:eastAsia="等线"/>
        </w:rPr>
      </w:pPr>
      <w:r>
        <w:rPr>
          <w:rFonts w:eastAsia="等线"/>
        </w:rPr>
        <w:t xml:space="preserve">            type: string</w:t>
      </w:r>
    </w:p>
    <w:p w14:paraId="550982EF" w14:textId="77777777" w:rsidR="005721C9" w:rsidRDefault="005721C9" w:rsidP="005721C9">
      <w:pPr>
        <w:pStyle w:val="PL"/>
        <w:rPr>
          <w:rFonts w:eastAsia="等线"/>
        </w:rPr>
      </w:pPr>
      <w:r>
        <w:rPr>
          <w:rFonts w:eastAsia="等线"/>
        </w:rPr>
        <w:t xml:space="preserve">      responses:</w:t>
      </w:r>
    </w:p>
    <w:p w14:paraId="68F0DBE5" w14:textId="77777777" w:rsidR="005721C9" w:rsidRDefault="005721C9" w:rsidP="005721C9">
      <w:pPr>
        <w:pStyle w:val="PL"/>
        <w:rPr>
          <w:rFonts w:eastAsia="等线"/>
        </w:rPr>
      </w:pPr>
      <w:r>
        <w:rPr>
          <w:rFonts w:eastAsia="等线"/>
        </w:rPr>
        <w:t xml:space="preserve">        '204':</w:t>
      </w:r>
    </w:p>
    <w:p w14:paraId="7B30CE8F" w14:textId="77777777" w:rsidR="005721C9" w:rsidRDefault="005721C9" w:rsidP="005721C9">
      <w:pPr>
        <w:pStyle w:val="PL"/>
        <w:rPr>
          <w:rFonts w:eastAsia="等线"/>
        </w:rPr>
      </w:pPr>
      <w:r>
        <w:rPr>
          <w:rFonts w:eastAsia="等线"/>
        </w:rPr>
        <w:lastRenderedPageBreak/>
        <w:t xml:space="preserve">          description: &gt;</w:t>
      </w:r>
    </w:p>
    <w:p w14:paraId="1A713325" w14:textId="77777777" w:rsidR="005721C9" w:rsidRDefault="005721C9" w:rsidP="005721C9">
      <w:pPr>
        <w:pStyle w:val="PL"/>
        <w:rPr>
          <w:rFonts w:eastAsia="等线"/>
        </w:rPr>
      </w:pPr>
      <w:r>
        <w:rPr>
          <w:rFonts w:eastAsia="等线"/>
        </w:rPr>
        <w:t xml:space="preserve">            The individual service API subscription matching the </w:t>
      </w:r>
      <w:r>
        <w:t>srvApiId</w:t>
      </w:r>
      <w:r>
        <w:rPr>
          <w:rFonts w:eastAsia="等线"/>
        </w:rPr>
        <w:t xml:space="preserve"> is deleted.</w:t>
      </w:r>
    </w:p>
    <w:p w14:paraId="03C3DB33" w14:textId="77777777" w:rsidR="005721C9" w:rsidRDefault="005721C9" w:rsidP="005721C9">
      <w:pPr>
        <w:pStyle w:val="PL"/>
        <w:rPr>
          <w:lang w:val="en-US" w:eastAsia="es-ES"/>
        </w:rPr>
      </w:pPr>
      <w:r>
        <w:rPr>
          <w:lang w:val="en-US" w:eastAsia="es-ES"/>
        </w:rPr>
        <w:t xml:space="preserve">        '307':</w:t>
      </w:r>
    </w:p>
    <w:p w14:paraId="0BBCF551" w14:textId="77777777" w:rsidR="005721C9" w:rsidRDefault="005721C9" w:rsidP="005721C9">
      <w:pPr>
        <w:pStyle w:val="PL"/>
        <w:rPr>
          <w:lang w:val="en-US" w:eastAsia="es-ES"/>
        </w:rPr>
      </w:pPr>
      <w:r>
        <w:rPr>
          <w:lang w:val="en-US" w:eastAsia="es-ES"/>
        </w:rPr>
        <w:t xml:space="preserve">          $ref: 'TS29122_CommonData.yaml#/components/responses/307'</w:t>
      </w:r>
    </w:p>
    <w:p w14:paraId="6B1BEA55" w14:textId="77777777" w:rsidR="005721C9" w:rsidRDefault="005721C9" w:rsidP="005721C9">
      <w:pPr>
        <w:pStyle w:val="PL"/>
        <w:rPr>
          <w:lang w:val="en-US" w:eastAsia="es-ES"/>
        </w:rPr>
      </w:pPr>
      <w:r>
        <w:rPr>
          <w:lang w:val="en-US" w:eastAsia="es-ES"/>
        </w:rPr>
        <w:t xml:space="preserve">        '308':</w:t>
      </w:r>
    </w:p>
    <w:p w14:paraId="28F9AAC7" w14:textId="77777777" w:rsidR="005721C9" w:rsidRDefault="005721C9" w:rsidP="005721C9">
      <w:pPr>
        <w:pStyle w:val="PL"/>
        <w:rPr>
          <w:rFonts w:eastAsia="等线"/>
        </w:rPr>
      </w:pPr>
      <w:r>
        <w:rPr>
          <w:lang w:val="en-US" w:eastAsia="es-ES"/>
        </w:rPr>
        <w:t xml:space="preserve">          $ref: 'TS29122_CommonData.yaml#/components/responses/308'</w:t>
      </w:r>
    </w:p>
    <w:p w14:paraId="0D195D5A" w14:textId="77777777" w:rsidR="005721C9" w:rsidRDefault="005721C9" w:rsidP="005721C9">
      <w:pPr>
        <w:pStyle w:val="PL"/>
        <w:rPr>
          <w:rFonts w:eastAsia="等线"/>
        </w:rPr>
      </w:pPr>
      <w:r>
        <w:rPr>
          <w:rFonts w:eastAsia="等线"/>
        </w:rPr>
        <w:t xml:space="preserve">        '400':</w:t>
      </w:r>
    </w:p>
    <w:p w14:paraId="211EFCFF" w14:textId="77777777" w:rsidR="005721C9" w:rsidRDefault="005721C9" w:rsidP="005721C9">
      <w:pPr>
        <w:pStyle w:val="PL"/>
        <w:rPr>
          <w:rFonts w:eastAsia="等线"/>
        </w:rPr>
      </w:pPr>
      <w:r>
        <w:rPr>
          <w:rFonts w:eastAsia="等线"/>
        </w:rPr>
        <w:t xml:space="preserve">          $ref: 'TS29122_CommonData.yaml#/components/responses/400'</w:t>
      </w:r>
    </w:p>
    <w:p w14:paraId="3CDC7810" w14:textId="77777777" w:rsidR="005721C9" w:rsidRDefault="005721C9" w:rsidP="005721C9">
      <w:pPr>
        <w:pStyle w:val="PL"/>
        <w:rPr>
          <w:rFonts w:eastAsia="等线"/>
        </w:rPr>
      </w:pPr>
      <w:r>
        <w:rPr>
          <w:rFonts w:eastAsia="等线"/>
        </w:rPr>
        <w:t xml:space="preserve">        '401':</w:t>
      </w:r>
    </w:p>
    <w:p w14:paraId="70F6C4D8" w14:textId="77777777" w:rsidR="005721C9" w:rsidRDefault="005721C9" w:rsidP="005721C9">
      <w:pPr>
        <w:pStyle w:val="PL"/>
        <w:rPr>
          <w:rFonts w:eastAsia="等线"/>
        </w:rPr>
      </w:pPr>
      <w:r>
        <w:rPr>
          <w:rFonts w:eastAsia="等线"/>
        </w:rPr>
        <w:t xml:space="preserve">          $ref: 'TS29122_CommonData.yaml#/components/responses/401'</w:t>
      </w:r>
    </w:p>
    <w:p w14:paraId="45EA73CD" w14:textId="77777777" w:rsidR="005721C9" w:rsidRDefault="005721C9" w:rsidP="005721C9">
      <w:pPr>
        <w:pStyle w:val="PL"/>
        <w:rPr>
          <w:rFonts w:eastAsia="等线"/>
        </w:rPr>
      </w:pPr>
      <w:r>
        <w:rPr>
          <w:rFonts w:eastAsia="等线"/>
        </w:rPr>
        <w:t xml:space="preserve">        '403':</w:t>
      </w:r>
    </w:p>
    <w:p w14:paraId="4E695783" w14:textId="77777777" w:rsidR="005721C9" w:rsidRDefault="005721C9" w:rsidP="005721C9">
      <w:pPr>
        <w:pStyle w:val="PL"/>
        <w:rPr>
          <w:rFonts w:eastAsia="等线"/>
        </w:rPr>
      </w:pPr>
      <w:r>
        <w:rPr>
          <w:rFonts w:eastAsia="等线"/>
        </w:rPr>
        <w:t xml:space="preserve">          $ref: 'TS29122_CommonData.yaml#/components/responses/403'</w:t>
      </w:r>
    </w:p>
    <w:p w14:paraId="3A4F26D7" w14:textId="77777777" w:rsidR="005721C9" w:rsidRDefault="005721C9" w:rsidP="005721C9">
      <w:pPr>
        <w:pStyle w:val="PL"/>
        <w:rPr>
          <w:rFonts w:eastAsia="等线"/>
        </w:rPr>
      </w:pPr>
      <w:r>
        <w:rPr>
          <w:rFonts w:eastAsia="等线"/>
        </w:rPr>
        <w:t xml:space="preserve">        '404':</w:t>
      </w:r>
    </w:p>
    <w:p w14:paraId="0991CF50" w14:textId="77777777" w:rsidR="005721C9" w:rsidRDefault="005721C9" w:rsidP="005721C9">
      <w:pPr>
        <w:pStyle w:val="PL"/>
        <w:rPr>
          <w:rFonts w:eastAsia="等线"/>
        </w:rPr>
      </w:pPr>
      <w:r>
        <w:rPr>
          <w:rFonts w:eastAsia="等线"/>
        </w:rPr>
        <w:t xml:space="preserve">          $ref: 'TS29122_CommonData.yaml#/components/responses/404'</w:t>
      </w:r>
    </w:p>
    <w:p w14:paraId="39CAF54C" w14:textId="77777777" w:rsidR="005721C9" w:rsidRDefault="005721C9" w:rsidP="005721C9">
      <w:pPr>
        <w:pStyle w:val="PL"/>
        <w:rPr>
          <w:rFonts w:eastAsia="等线"/>
        </w:rPr>
      </w:pPr>
      <w:r>
        <w:rPr>
          <w:rFonts w:eastAsia="等线"/>
        </w:rPr>
        <w:t xml:space="preserve">        '429':</w:t>
      </w:r>
    </w:p>
    <w:p w14:paraId="3A313828" w14:textId="77777777" w:rsidR="005721C9" w:rsidRDefault="005721C9" w:rsidP="005721C9">
      <w:pPr>
        <w:pStyle w:val="PL"/>
        <w:rPr>
          <w:rFonts w:eastAsia="等线"/>
        </w:rPr>
      </w:pPr>
      <w:r>
        <w:rPr>
          <w:rFonts w:eastAsia="等线"/>
        </w:rPr>
        <w:t xml:space="preserve">          $ref: 'TS29122_CommonData.yaml#/components/responses/429'</w:t>
      </w:r>
    </w:p>
    <w:p w14:paraId="0D441E51" w14:textId="77777777" w:rsidR="005721C9" w:rsidRDefault="005721C9" w:rsidP="005721C9">
      <w:pPr>
        <w:pStyle w:val="PL"/>
        <w:rPr>
          <w:rFonts w:eastAsia="等线"/>
        </w:rPr>
      </w:pPr>
      <w:r>
        <w:rPr>
          <w:rFonts w:eastAsia="等线"/>
        </w:rPr>
        <w:t xml:space="preserve">        '500':</w:t>
      </w:r>
    </w:p>
    <w:p w14:paraId="094BBD5B" w14:textId="77777777" w:rsidR="005721C9" w:rsidRDefault="005721C9" w:rsidP="005721C9">
      <w:pPr>
        <w:pStyle w:val="PL"/>
        <w:rPr>
          <w:rFonts w:eastAsia="等线"/>
        </w:rPr>
      </w:pPr>
      <w:r>
        <w:rPr>
          <w:rFonts w:eastAsia="等线"/>
        </w:rPr>
        <w:t xml:space="preserve">          $ref: 'TS29122_CommonData.yaml#/components/responses/500'</w:t>
      </w:r>
    </w:p>
    <w:p w14:paraId="39ABFAD1" w14:textId="77777777" w:rsidR="005721C9" w:rsidRDefault="005721C9" w:rsidP="005721C9">
      <w:pPr>
        <w:pStyle w:val="PL"/>
        <w:rPr>
          <w:rFonts w:eastAsia="等线"/>
        </w:rPr>
      </w:pPr>
      <w:r>
        <w:rPr>
          <w:rFonts w:eastAsia="等线"/>
        </w:rPr>
        <w:t xml:space="preserve">        '503':</w:t>
      </w:r>
    </w:p>
    <w:p w14:paraId="15C1E498" w14:textId="77777777" w:rsidR="005721C9" w:rsidRDefault="005721C9" w:rsidP="005721C9">
      <w:pPr>
        <w:pStyle w:val="PL"/>
        <w:rPr>
          <w:rFonts w:eastAsia="等线"/>
        </w:rPr>
      </w:pPr>
      <w:r>
        <w:rPr>
          <w:rFonts w:eastAsia="等线"/>
        </w:rPr>
        <w:t xml:space="preserve">          $ref: 'TS29122_CommonData.yaml#/components/responses/503'</w:t>
      </w:r>
    </w:p>
    <w:p w14:paraId="4A6B4554" w14:textId="77777777" w:rsidR="005721C9" w:rsidRDefault="005721C9" w:rsidP="005721C9">
      <w:pPr>
        <w:pStyle w:val="PL"/>
        <w:rPr>
          <w:rFonts w:eastAsia="等线"/>
        </w:rPr>
      </w:pPr>
      <w:r>
        <w:rPr>
          <w:rFonts w:eastAsia="等线"/>
        </w:rPr>
        <w:t xml:space="preserve">        default:</w:t>
      </w:r>
    </w:p>
    <w:p w14:paraId="104F8481" w14:textId="77777777" w:rsidR="005721C9" w:rsidRDefault="005721C9" w:rsidP="005721C9">
      <w:pPr>
        <w:pStyle w:val="PL"/>
        <w:rPr>
          <w:rFonts w:eastAsia="等线"/>
        </w:rPr>
      </w:pPr>
      <w:r>
        <w:rPr>
          <w:rFonts w:eastAsia="等线"/>
        </w:rPr>
        <w:t xml:space="preserve">          $ref: 'TS29122_CommonData.yaml#/components/responses/default'</w:t>
      </w:r>
    </w:p>
    <w:p w14:paraId="559B0C4C" w14:textId="77777777" w:rsidR="005721C9" w:rsidRDefault="005721C9" w:rsidP="005721C9">
      <w:pPr>
        <w:pStyle w:val="PL"/>
        <w:rPr>
          <w:rFonts w:eastAsia="等线"/>
        </w:rPr>
      </w:pPr>
    </w:p>
    <w:p w14:paraId="3833ABBB" w14:textId="77777777" w:rsidR="005721C9" w:rsidRDefault="005721C9" w:rsidP="005721C9">
      <w:pPr>
        <w:pStyle w:val="PL"/>
        <w:rPr>
          <w:rFonts w:eastAsia="等线"/>
        </w:rPr>
      </w:pPr>
      <w:r>
        <w:rPr>
          <w:rFonts w:eastAsia="等线"/>
        </w:rPr>
        <w:t>components:</w:t>
      </w:r>
    </w:p>
    <w:p w14:paraId="315002E5" w14:textId="77777777" w:rsidR="005721C9" w:rsidRDefault="005721C9" w:rsidP="005721C9">
      <w:pPr>
        <w:pStyle w:val="PL"/>
        <w:rPr>
          <w:lang w:val="en-US" w:eastAsia="es-ES"/>
        </w:rPr>
      </w:pPr>
      <w:r>
        <w:rPr>
          <w:lang w:val="en-US" w:eastAsia="es-ES"/>
        </w:rPr>
        <w:t xml:space="preserve">  securitySchemes:</w:t>
      </w:r>
    </w:p>
    <w:p w14:paraId="658BDC7D" w14:textId="77777777" w:rsidR="005721C9" w:rsidRDefault="005721C9" w:rsidP="005721C9">
      <w:pPr>
        <w:pStyle w:val="PL"/>
        <w:rPr>
          <w:lang w:val="en-US" w:eastAsia="es-ES"/>
        </w:rPr>
      </w:pPr>
      <w:r>
        <w:rPr>
          <w:lang w:val="en-US" w:eastAsia="es-ES"/>
        </w:rPr>
        <w:t xml:space="preserve">    oAuth2ClientCredentials:</w:t>
      </w:r>
    </w:p>
    <w:p w14:paraId="41968452" w14:textId="77777777" w:rsidR="005721C9" w:rsidRDefault="005721C9" w:rsidP="005721C9">
      <w:pPr>
        <w:pStyle w:val="PL"/>
        <w:rPr>
          <w:lang w:val="en-US"/>
        </w:rPr>
      </w:pPr>
      <w:r>
        <w:rPr>
          <w:lang w:val="en-US"/>
        </w:rPr>
        <w:t xml:space="preserve">      type: oauth2</w:t>
      </w:r>
    </w:p>
    <w:p w14:paraId="465F209F" w14:textId="77777777" w:rsidR="005721C9" w:rsidRDefault="005721C9" w:rsidP="005721C9">
      <w:pPr>
        <w:pStyle w:val="PL"/>
        <w:rPr>
          <w:lang w:val="en-US"/>
        </w:rPr>
      </w:pPr>
      <w:r>
        <w:rPr>
          <w:lang w:val="en-US"/>
        </w:rPr>
        <w:t xml:space="preserve">      flows:</w:t>
      </w:r>
    </w:p>
    <w:p w14:paraId="4A733DA4" w14:textId="77777777" w:rsidR="005721C9" w:rsidRDefault="005721C9" w:rsidP="005721C9">
      <w:pPr>
        <w:pStyle w:val="PL"/>
        <w:rPr>
          <w:lang w:val="en-US"/>
        </w:rPr>
      </w:pPr>
      <w:r>
        <w:rPr>
          <w:lang w:val="en-US"/>
        </w:rPr>
        <w:t xml:space="preserve">        clientCredentials:</w:t>
      </w:r>
    </w:p>
    <w:p w14:paraId="42109A2A" w14:textId="77777777" w:rsidR="005721C9" w:rsidRDefault="005721C9" w:rsidP="005721C9">
      <w:pPr>
        <w:pStyle w:val="PL"/>
        <w:rPr>
          <w:lang w:val="en-US"/>
        </w:rPr>
      </w:pPr>
      <w:r>
        <w:rPr>
          <w:lang w:val="en-US"/>
        </w:rPr>
        <w:t xml:space="preserve">          tokenUrl: '{tokenUrl}'</w:t>
      </w:r>
    </w:p>
    <w:p w14:paraId="11F71214" w14:textId="77777777" w:rsidR="005721C9" w:rsidRDefault="005721C9" w:rsidP="005721C9">
      <w:pPr>
        <w:pStyle w:val="PL"/>
        <w:rPr>
          <w:rFonts w:eastAsia="等线"/>
        </w:rPr>
      </w:pPr>
      <w:r>
        <w:rPr>
          <w:lang w:val="en-US"/>
        </w:rPr>
        <w:t xml:space="preserve">          scopes: {}</w:t>
      </w:r>
    </w:p>
    <w:p w14:paraId="4E7D546B" w14:textId="77777777" w:rsidR="005721C9" w:rsidRDefault="005721C9" w:rsidP="005721C9">
      <w:pPr>
        <w:pStyle w:val="PL"/>
        <w:rPr>
          <w:rFonts w:eastAsia="等线"/>
        </w:rPr>
      </w:pPr>
    </w:p>
    <w:p w14:paraId="391C6DD4" w14:textId="77777777" w:rsidR="005721C9" w:rsidRDefault="005721C9" w:rsidP="005721C9">
      <w:pPr>
        <w:pStyle w:val="PL"/>
        <w:rPr>
          <w:rFonts w:eastAsia="等线"/>
        </w:rPr>
      </w:pPr>
      <w:r>
        <w:rPr>
          <w:rFonts w:eastAsia="等线"/>
        </w:rPr>
        <w:t xml:space="preserve">  schemas:</w:t>
      </w:r>
    </w:p>
    <w:p w14:paraId="12AE3982" w14:textId="77777777" w:rsidR="005721C9" w:rsidRDefault="005721C9" w:rsidP="005721C9">
      <w:pPr>
        <w:pStyle w:val="PL"/>
        <w:rPr>
          <w:rFonts w:eastAsia="等线"/>
        </w:rPr>
      </w:pPr>
      <w:r>
        <w:rPr>
          <w:rFonts w:eastAsia="等线"/>
        </w:rPr>
        <w:t xml:space="preserve">    SrvApiSub:</w:t>
      </w:r>
    </w:p>
    <w:p w14:paraId="40E0DB63" w14:textId="77777777" w:rsidR="005721C9" w:rsidRDefault="005721C9" w:rsidP="005721C9">
      <w:pPr>
        <w:pStyle w:val="PL"/>
        <w:rPr>
          <w:rFonts w:eastAsia="等线"/>
        </w:rPr>
      </w:pPr>
      <w:r>
        <w:t xml:space="preserve">      description: Represents an individual service API event subscription.</w:t>
      </w:r>
    </w:p>
    <w:p w14:paraId="0D4D306C" w14:textId="77777777" w:rsidR="005721C9" w:rsidRDefault="005721C9" w:rsidP="005721C9">
      <w:pPr>
        <w:pStyle w:val="PL"/>
        <w:rPr>
          <w:rFonts w:eastAsia="等线"/>
        </w:rPr>
      </w:pPr>
      <w:r>
        <w:rPr>
          <w:rFonts w:eastAsia="等线"/>
        </w:rPr>
        <w:t xml:space="preserve">      type: object</w:t>
      </w:r>
    </w:p>
    <w:p w14:paraId="65474F56" w14:textId="77777777" w:rsidR="005721C9" w:rsidRDefault="005721C9" w:rsidP="005721C9">
      <w:pPr>
        <w:pStyle w:val="PL"/>
        <w:rPr>
          <w:rFonts w:eastAsia="等线"/>
        </w:rPr>
      </w:pPr>
      <w:r>
        <w:rPr>
          <w:rFonts w:eastAsia="等线"/>
        </w:rPr>
        <w:t xml:space="preserve">      properties:</w:t>
      </w:r>
    </w:p>
    <w:p w14:paraId="7BBB879B" w14:textId="77777777" w:rsidR="005721C9" w:rsidRDefault="005721C9" w:rsidP="005721C9">
      <w:pPr>
        <w:pStyle w:val="PL"/>
        <w:rPr>
          <w:rFonts w:eastAsia="等线"/>
        </w:rPr>
      </w:pPr>
      <w:r>
        <w:rPr>
          <w:rFonts w:eastAsia="等线"/>
        </w:rPr>
        <w:t xml:space="preserve">        notifUri:</w:t>
      </w:r>
    </w:p>
    <w:p w14:paraId="644E3EB1" w14:textId="77777777" w:rsidR="005721C9" w:rsidRDefault="005721C9" w:rsidP="005721C9">
      <w:pPr>
        <w:pStyle w:val="PL"/>
      </w:pPr>
      <w:r>
        <w:t xml:space="preserve">          $ref: 'TS29122_CommonData.yaml#/components/schemas/</w:t>
      </w:r>
      <w:r>
        <w:rPr>
          <w:lang w:eastAsia="zh-CN"/>
        </w:rPr>
        <w:t>Uri</w:t>
      </w:r>
      <w:r>
        <w:t>'</w:t>
      </w:r>
    </w:p>
    <w:p w14:paraId="28C7F008" w14:textId="77777777" w:rsidR="005721C9" w:rsidRDefault="005721C9" w:rsidP="005721C9">
      <w:pPr>
        <w:pStyle w:val="PL"/>
      </w:pPr>
      <w:r>
        <w:t xml:space="preserve">        analyticsType:</w:t>
      </w:r>
    </w:p>
    <w:p w14:paraId="195033AE" w14:textId="77777777" w:rsidR="005721C9" w:rsidRDefault="005721C9" w:rsidP="005721C9">
      <w:pPr>
        <w:pStyle w:val="PL"/>
        <w:rPr>
          <w:rFonts w:eastAsia="等线"/>
        </w:rPr>
      </w:pPr>
      <w:r>
        <w:rPr>
          <w:rFonts w:eastAsia="等线"/>
        </w:rPr>
        <w:t xml:space="preserve">          </w:t>
      </w:r>
      <w:r>
        <w:t xml:space="preserve">$ref: </w:t>
      </w:r>
      <w:r>
        <w:rPr>
          <w:lang w:val="en-US" w:eastAsia="es-ES"/>
        </w:rPr>
        <w:t>'TS29549_SS_ADAE_VALPerformanceAnalytics.yaml#/components/schemas/AnalyticsType'</w:t>
      </w:r>
    </w:p>
    <w:p w14:paraId="34DB6CB5" w14:textId="77777777" w:rsidR="005721C9" w:rsidRDefault="005721C9" w:rsidP="005721C9">
      <w:pPr>
        <w:pStyle w:val="PL"/>
        <w:rPr>
          <w:rFonts w:eastAsia="等线"/>
        </w:rPr>
      </w:pPr>
      <w:r>
        <w:rPr>
          <w:rFonts w:eastAsia="等线"/>
        </w:rPr>
        <w:t xml:space="preserve">        eventC</w:t>
      </w:r>
      <w:r w:rsidRPr="006E217A">
        <w:rPr>
          <w:rFonts w:eastAsia="等线"/>
        </w:rPr>
        <w:t>riteria</w:t>
      </w:r>
      <w:r>
        <w:rPr>
          <w:rFonts w:eastAsia="等线"/>
        </w:rPr>
        <w:t>:</w:t>
      </w:r>
    </w:p>
    <w:p w14:paraId="60E63511" w14:textId="77777777" w:rsidR="005721C9" w:rsidRDefault="005721C9" w:rsidP="005721C9">
      <w:pPr>
        <w:pStyle w:val="PL"/>
        <w:rPr>
          <w:rFonts w:eastAsia="等线"/>
        </w:rPr>
      </w:pPr>
      <w:r>
        <w:rPr>
          <w:rFonts w:eastAsia="等线"/>
        </w:rPr>
        <w:t xml:space="preserve">          type: </w:t>
      </w:r>
      <w:r>
        <w:rPr>
          <w:lang w:val="en-US" w:eastAsia="es-ES"/>
        </w:rPr>
        <w:t>string</w:t>
      </w:r>
    </w:p>
    <w:p w14:paraId="7A8EBACB" w14:textId="77777777" w:rsidR="005721C9" w:rsidRDefault="005721C9" w:rsidP="005721C9">
      <w:pPr>
        <w:pStyle w:val="PL"/>
        <w:rPr>
          <w:rFonts w:eastAsia="等线"/>
        </w:rPr>
      </w:pPr>
      <w:r>
        <w:rPr>
          <w:rFonts w:eastAsia="等线"/>
        </w:rPr>
        <w:t xml:space="preserve">          description: Criteria matching service API analytics event.</w:t>
      </w:r>
    </w:p>
    <w:p w14:paraId="50A0F3FB" w14:textId="77777777" w:rsidR="005721C9" w:rsidRDefault="005721C9" w:rsidP="005721C9">
      <w:pPr>
        <w:pStyle w:val="PL"/>
        <w:rPr>
          <w:rFonts w:eastAsia="等线"/>
        </w:rPr>
      </w:pPr>
      <w:r>
        <w:rPr>
          <w:rFonts w:eastAsia="等线"/>
        </w:rPr>
        <w:t xml:space="preserve">        </w:t>
      </w:r>
      <w:r>
        <w:t>serviceApiName</w:t>
      </w:r>
      <w:r>
        <w:rPr>
          <w:rFonts w:eastAsia="等线"/>
        </w:rPr>
        <w:t>:</w:t>
      </w:r>
    </w:p>
    <w:p w14:paraId="49BCD64D" w14:textId="77777777" w:rsidR="005721C9" w:rsidRDefault="005721C9" w:rsidP="005721C9">
      <w:pPr>
        <w:pStyle w:val="PL"/>
        <w:rPr>
          <w:rFonts w:eastAsia="等线"/>
        </w:rPr>
      </w:pPr>
      <w:r>
        <w:rPr>
          <w:rFonts w:eastAsia="等线"/>
        </w:rPr>
        <w:t xml:space="preserve">          type: </w:t>
      </w:r>
      <w:r>
        <w:rPr>
          <w:lang w:val="en-US" w:eastAsia="es-ES"/>
        </w:rPr>
        <w:t>string</w:t>
      </w:r>
    </w:p>
    <w:p w14:paraId="6C7613F3" w14:textId="77777777" w:rsidR="005721C9" w:rsidRDefault="005721C9" w:rsidP="005721C9">
      <w:pPr>
        <w:pStyle w:val="PL"/>
        <w:rPr>
          <w:rFonts w:eastAsia="等线"/>
        </w:rPr>
      </w:pPr>
      <w:r>
        <w:rPr>
          <w:rFonts w:eastAsia="等线"/>
        </w:rPr>
        <w:t xml:space="preserve">          description: Service API name.</w:t>
      </w:r>
    </w:p>
    <w:p w14:paraId="08E8322A" w14:textId="77777777" w:rsidR="005721C9" w:rsidRDefault="005721C9" w:rsidP="005721C9">
      <w:pPr>
        <w:pStyle w:val="PL"/>
        <w:rPr>
          <w:rFonts w:eastAsia="等线"/>
        </w:rPr>
      </w:pPr>
      <w:r>
        <w:rPr>
          <w:rFonts w:eastAsia="等线"/>
        </w:rPr>
        <w:t xml:space="preserve">        </w:t>
      </w:r>
      <w:r>
        <w:t>serviceApiType</w:t>
      </w:r>
      <w:r>
        <w:rPr>
          <w:rFonts w:eastAsia="等线"/>
        </w:rPr>
        <w:t>:</w:t>
      </w:r>
    </w:p>
    <w:p w14:paraId="4ED9237D" w14:textId="77777777" w:rsidR="005721C9" w:rsidRDefault="005721C9" w:rsidP="005721C9">
      <w:pPr>
        <w:pStyle w:val="PL"/>
        <w:rPr>
          <w:rFonts w:eastAsia="等线"/>
        </w:rPr>
      </w:pPr>
      <w:r>
        <w:rPr>
          <w:rFonts w:eastAsia="等线"/>
        </w:rPr>
        <w:t xml:space="preserve">          type: </w:t>
      </w:r>
      <w:r>
        <w:rPr>
          <w:lang w:val="en-US" w:eastAsia="es-ES"/>
        </w:rPr>
        <w:t>string</w:t>
      </w:r>
    </w:p>
    <w:p w14:paraId="7B334F05" w14:textId="77777777" w:rsidR="005721C9" w:rsidRDefault="005721C9" w:rsidP="005721C9">
      <w:pPr>
        <w:pStyle w:val="PL"/>
        <w:rPr>
          <w:rFonts w:eastAsia="等线"/>
        </w:rPr>
      </w:pPr>
      <w:r>
        <w:rPr>
          <w:rFonts w:eastAsia="等线"/>
        </w:rPr>
        <w:t xml:space="preserve">          description: Service API type.</w:t>
      </w:r>
    </w:p>
    <w:p w14:paraId="7A6B6022" w14:textId="77777777" w:rsidR="005721C9" w:rsidRDefault="005721C9" w:rsidP="005721C9">
      <w:pPr>
        <w:pStyle w:val="PL"/>
        <w:rPr>
          <w:rFonts w:eastAsia="等线"/>
        </w:rPr>
      </w:pPr>
      <w:r>
        <w:rPr>
          <w:rFonts w:eastAsia="等线"/>
        </w:rPr>
        <w:t xml:space="preserve">        area:</w:t>
      </w:r>
    </w:p>
    <w:p w14:paraId="0453F928" w14:textId="77777777" w:rsidR="005721C9" w:rsidRDefault="005721C9" w:rsidP="005721C9">
      <w:pPr>
        <w:pStyle w:val="PL"/>
        <w:rPr>
          <w:rFonts w:eastAsia="等线"/>
        </w:rPr>
      </w:pPr>
      <w:r>
        <w:rPr>
          <w:rFonts w:eastAsia="等线"/>
        </w:rPr>
        <w:t xml:space="preserve">          $ref: 'TS29122_CommonData.yaml#/components/schemas/LocationArea5G'</w:t>
      </w:r>
    </w:p>
    <w:p w14:paraId="248A304D" w14:textId="77777777" w:rsidR="005721C9" w:rsidRDefault="005721C9" w:rsidP="005721C9">
      <w:pPr>
        <w:pStyle w:val="PL"/>
        <w:rPr>
          <w:lang w:eastAsia="es-ES"/>
        </w:rPr>
      </w:pPr>
      <w:r>
        <w:rPr>
          <w:lang w:eastAsia="es-ES"/>
        </w:rPr>
        <w:t xml:space="preserve">        </w:t>
      </w:r>
      <w:r>
        <w:t>timeValidity</w:t>
      </w:r>
      <w:r>
        <w:rPr>
          <w:lang w:eastAsia="es-ES"/>
        </w:rPr>
        <w:t>:</w:t>
      </w:r>
    </w:p>
    <w:p w14:paraId="646BB95C" w14:textId="77777777" w:rsidR="005721C9" w:rsidRDefault="005721C9" w:rsidP="005721C9">
      <w:pPr>
        <w:pStyle w:val="PL"/>
        <w:rPr>
          <w:lang w:eastAsia="es-ES"/>
        </w:rPr>
      </w:pPr>
      <w:r>
        <w:rPr>
          <w:lang w:eastAsia="es-ES"/>
        </w:rPr>
        <w:t xml:space="preserve">          $ref: 'TS29122_CommonData.yaml#/components/schemas/TimeWindow'</w:t>
      </w:r>
    </w:p>
    <w:p w14:paraId="13B2F1E4" w14:textId="77777777" w:rsidR="005721C9" w:rsidRDefault="005721C9" w:rsidP="005721C9">
      <w:pPr>
        <w:pStyle w:val="PL"/>
        <w:rPr>
          <w:lang w:eastAsia="es-ES"/>
        </w:rPr>
      </w:pPr>
      <w:r>
        <w:rPr>
          <w:lang w:eastAsia="es-ES"/>
        </w:rPr>
        <w:t xml:space="preserve">        </w:t>
      </w:r>
      <w:r>
        <w:t>timeHorizon</w:t>
      </w:r>
      <w:r>
        <w:rPr>
          <w:lang w:eastAsia="es-ES"/>
        </w:rPr>
        <w:t>:</w:t>
      </w:r>
    </w:p>
    <w:p w14:paraId="52F667C8" w14:textId="77777777" w:rsidR="005721C9" w:rsidRDefault="005721C9" w:rsidP="005721C9">
      <w:pPr>
        <w:pStyle w:val="PL"/>
        <w:rPr>
          <w:lang w:eastAsia="es-ES"/>
        </w:rPr>
      </w:pPr>
      <w:r>
        <w:rPr>
          <w:lang w:eastAsia="es-ES"/>
        </w:rPr>
        <w:t xml:space="preserve">          $ref: 'TS29122_CommonData.yaml#/components/schemas/TimeWindow'</w:t>
      </w:r>
    </w:p>
    <w:p w14:paraId="51F84716" w14:textId="77777777" w:rsidR="005721C9" w:rsidRDefault="005721C9" w:rsidP="005721C9">
      <w:pPr>
        <w:pStyle w:val="PL"/>
      </w:pPr>
      <w:r>
        <w:rPr>
          <w:lang w:val="en-US" w:eastAsia="es-ES"/>
        </w:rPr>
        <w:t xml:space="preserve">        </w:t>
      </w:r>
      <w:r>
        <w:t>repReq:</w:t>
      </w:r>
    </w:p>
    <w:p w14:paraId="3CCBF241" w14:textId="77777777" w:rsidR="005721C9" w:rsidRDefault="005721C9" w:rsidP="005721C9">
      <w:pPr>
        <w:pStyle w:val="PL"/>
        <w:rPr>
          <w:rFonts w:eastAsia="等线"/>
        </w:rPr>
      </w:pPr>
      <w:r>
        <w:rPr>
          <w:rFonts w:eastAsia="等线"/>
        </w:rPr>
        <w:t xml:space="preserve">          $ref: 'TS29523_Npcf_EventExposure.yaml#/components/schemas/ReportingInformation'</w:t>
      </w:r>
    </w:p>
    <w:p w14:paraId="77198A97" w14:textId="77777777" w:rsidR="005721C9" w:rsidRDefault="005721C9" w:rsidP="005721C9">
      <w:pPr>
        <w:pStyle w:val="PL"/>
        <w:rPr>
          <w:lang w:eastAsia="es-ES"/>
        </w:rPr>
      </w:pPr>
      <w:r>
        <w:rPr>
          <w:lang w:eastAsia="es-ES"/>
        </w:rPr>
        <w:t xml:space="preserve">        suppFeat:</w:t>
      </w:r>
    </w:p>
    <w:p w14:paraId="29E6C109" w14:textId="77777777" w:rsidR="005721C9" w:rsidRDefault="005721C9" w:rsidP="005721C9">
      <w:pPr>
        <w:pStyle w:val="PL"/>
        <w:rPr>
          <w:lang w:eastAsia="es-ES"/>
        </w:rPr>
      </w:pPr>
      <w:r>
        <w:t xml:space="preserve">          $ref: 'TS29571_CommonData.yaml#/components/schemas/SupportedFeatures'</w:t>
      </w:r>
    </w:p>
    <w:p w14:paraId="14884B9E" w14:textId="77777777" w:rsidR="005721C9" w:rsidRDefault="005721C9" w:rsidP="005721C9">
      <w:pPr>
        <w:pStyle w:val="PL"/>
        <w:rPr>
          <w:rFonts w:eastAsia="等线"/>
        </w:rPr>
      </w:pPr>
      <w:r>
        <w:rPr>
          <w:rFonts w:eastAsia="等线"/>
        </w:rPr>
        <w:t xml:space="preserve">      required:</w:t>
      </w:r>
    </w:p>
    <w:p w14:paraId="4BC99B9A" w14:textId="77777777" w:rsidR="005721C9" w:rsidRDefault="005721C9" w:rsidP="005721C9">
      <w:pPr>
        <w:pStyle w:val="PL"/>
      </w:pPr>
      <w:r>
        <w:rPr>
          <w:rFonts w:eastAsia="等线"/>
        </w:rPr>
        <w:t xml:space="preserve">        </w:t>
      </w:r>
      <w:bookmarkStart w:id="110" w:name="_Hlk162700897"/>
      <w:r>
        <w:rPr>
          <w:rFonts w:eastAsia="等线"/>
        </w:rPr>
        <w:t xml:space="preserve">- </w:t>
      </w:r>
      <w:r>
        <w:t>analyticsType</w:t>
      </w:r>
    </w:p>
    <w:bookmarkEnd w:id="110"/>
    <w:p w14:paraId="10634D6C" w14:textId="77777777" w:rsidR="005721C9" w:rsidRDefault="005721C9" w:rsidP="005721C9">
      <w:pPr>
        <w:pStyle w:val="PL"/>
      </w:pPr>
      <w:r>
        <w:t xml:space="preserve">        - notifUri</w:t>
      </w:r>
    </w:p>
    <w:p w14:paraId="4758C65B" w14:textId="002828E6" w:rsidR="005721C9" w:rsidRDefault="005721C9" w:rsidP="005721C9">
      <w:pPr>
        <w:pStyle w:val="PL"/>
        <w:rPr>
          <w:ins w:id="111" w:author="Huawei" w:date="2024-07-26T14:58:00Z"/>
        </w:rPr>
      </w:pPr>
      <w:ins w:id="112" w:author="Huawei" w:date="2024-07-26T14:58:00Z">
        <w:r>
          <w:t xml:space="preserve">        - </w:t>
        </w:r>
        <w:r>
          <w:rPr>
            <w:rFonts w:eastAsia="等线"/>
          </w:rPr>
          <w:t>eventC</w:t>
        </w:r>
        <w:r w:rsidRPr="006E217A">
          <w:rPr>
            <w:rFonts w:eastAsia="等线"/>
          </w:rPr>
          <w:t>riteria</w:t>
        </w:r>
      </w:ins>
    </w:p>
    <w:p w14:paraId="4C9DDFFB" w14:textId="14BA4AAE" w:rsidR="005721C9" w:rsidRDefault="005721C9" w:rsidP="005721C9">
      <w:pPr>
        <w:pStyle w:val="PL"/>
        <w:rPr>
          <w:rFonts w:eastAsia="等线"/>
        </w:rPr>
      </w:pPr>
      <w:r>
        <w:rPr>
          <w:rFonts w:eastAsia="等线"/>
        </w:rPr>
        <w:t xml:space="preserve">      oneOf:</w:t>
      </w:r>
    </w:p>
    <w:p w14:paraId="5FA67F6A" w14:textId="77777777" w:rsidR="005721C9" w:rsidRDefault="005721C9" w:rsidP="005721C9">
      <w:pPr>
        <w:pStyle w:val="PL"/>
        <w:rPr>
          <w:rFonts w:eastAsia="等线"/>
        </w:rPr>
      </w:pPr>
      <w:r>
        <w:rPr>
          <w:rFonts w:eastAsia="等线"/>
        </w:rPr>
        <w:t xml:space="preserve">        - required: [serviceApiName]</w:t>
      </w:r>
    </w:p>
    <w:p w14:paraId="1173008B" w14:textId="77777777" w:rsidR="005721C9" w:rsidRDefault="005721C9" w:rsidP="005721C9">
      <w:pPr>
        <w:pStyle w:val="PL"/>
        <w:rPr>
          <w:rFonts w:eastAsia="等线"/>
        </w:rPr>
      </w:pPr>
      <w:r>
        <w:rPr>
          <w:rFonts w:eastAsia="等线"/>
        </w:rPr>
        <w:t xml:space="preserve">        - required: [serviceApiType]</w:t>
      </w:r>
    </w:p>
    <w:p w14:paraId="03E891B7" w14:textId="77777777" w:rsidR="005721C9" w:rsidRDefault="005721C9" w:rsidP="005721C9">
      <w:pPr>
        <w:pStyle w:val="PL"/>
        <w:rPr>
          <w:rFonts w:eastAsia="等线"/>
        </w:rPr>
      </w:pPr>
    </w:p>
    <w:p w14:paraId="0C2ADC52" w14:textId="77777777" w:rsidR="005721C9" w:rsidRDefault="005721C9" w:rsidP="005721C9">
      <w:pPr>
        <w:pStyle w:val="PL"/>
        <w:rPr>
          <w:rFonts w:eastAsia="等线"/>
        </w:rPr>
      </w:pPr>
      <w:r>
        <w:rPr>
          <w:rFonts w:eastAsia="等线"/>
        </w:rPr>
        <w:t xml:space="preserve">    SrvApiNotif:</w:t>
      </w:r>
    </w:p>
    <w:p w14:paraId="6352EA2A" w14:textId="77777777" w:rsidR="005721C9" w:rsidRDefault="005721C9" w:rsidP="005721C9">
      <w:pPr>
        <w:pStyle w:val="PL"/>
        <w:rPr>
          <w:rFonts w:eastAsia="等线"/>
        </w:rPr>
      </w:pPr>
      <w:r>
        <w:t xml:space="preserve">      description: Represents notification of the service API event.</w:t>
      </w:r>
    </w:p>
    <w:p w14:paraId="7EEE25D2" w14:textId="77777777" w:rsidR="005721C9" w:rsidRDefault="005721C9" w:rsidP="005721C9">
      <w:pPr>
        <w:pStyle w:val="PL"/>
        <w:rPr>
          <w:rFonts w:eastAsia="等线"/>
        </w:rPr>
      </w:pPr>
      <w:r>
        <w:rPr>
          <w:rFonts w:eastAsia="等线"/>
        </w:rPr>
        <w:t xml:space="preserve">      type: object</w:t>
      </w:r>
    </w:p>
    <w:p w14:paraId="112DDDF5" w14:textId="77777777" w:rsidR="005721C9" w:rsidRDefault="005721C9" w:rsidP="005721C9">
      <w:pPr>
        <w:pStyle w:val="PL"/>
        <w:rPr>
          <w:rFonts w:eastAsia="等线"/>
        </w:rPr>
      </w:pPr>
      <w:r>
        <w:rPr>
          <w:rFonts w:eastAsia="等线"/>
        </w:rPr>
        <w:t xml:space="preserve">      properties:</w:t>
      </w:r>
    </w:p>
    <w:p w14:paraId="27A8AC70" w14:textId="77777777" w:rsidR="005721C9" w:rsidRDefault="005721C9" w:rsidP="005721C9">
      <w:pPr>
        <w:pStyle w:val="PL"/>
        <w:rPr>
          <w:rFonts w:eastAsia="等线"/>
        </w:rPr>
      </w:pPr>
      <w:r>
        <w:rPr>
          <w:rFonts w:eastAsia="等线"/>
        </w:rPr>
        <w:t xml:space="preserve">        </w:t>
      </w:r>
      <w:r>
        <w:t>requestorI</w:t>
      </w:r>
      <w:r w:rsidRPr="00DD4FD6">
        <w:t>d</w:t>
      </w:r>
      <w:r>
        <w:rPr>
          <w:rFonts w:eastAsia="等线"/>
        </w:rPr>
        <w:t>:</w:t>
      </w:r>
    </w:p>
    <w:p w14:paraId="0CEC1384" w14:textId="77777777" w:rsidR="005721C9" w:rsidRDefault="005721C9" w:rsidP="005721C9">
      <w:pPr>
        <w:pStyle w:val="PL"/>
        <w:rPr>
          <w:rFonts w:eastAsia="等线"/>
        </w:rPr>
      </w:pPr>
      <w:r>
        <w:rPr>
          <w:rFonts w:eastAsia="等线"/>
        </w:rPr>
        <w:t xml:space="preserve">          type</w:t>
      </w:r>
      <w:r w:rsidRPr="0069766A">
        <w:rPr>
          <w:rFonts w:eastAsia="等线"/>
        </w:rPr>
        <w:t xml:space="preserve">: </w:t>
      </w:r>
      <w:r>
        <w:rPr>
          <w:lang w:val="en-US" w:eastAsia="es-ES"/>
        </w:rPr>
        <w:t>string</w:t>
      </w:r>
    </w:p>
    <w:p w14:paraId="57B565B9" w14:textId="77777777" w:rsidR="005721C9" w:rsidRDefault="005721C9" w:rsidP="005721C9">
      <w:pPr>
        <w:pStyle w:val="PL"/>
        <w:rPr>
          <w:rFonts w:eastAsia="等线"/>
        </w:rPr>
      </w:pPr>
      <w:r>
        <w:rPr>
          <w:rFonts w:eastAsia="等线"/>
        </w:rPr>
        <w:t xml:space="preserve">          description: Identifier</w:t>
      </w:r>
      <w:r w:rsidRPr="0037786F">
        <w:rPr>
          <w:rFonts w:eastAsia="等线"/>
        </w:rPr>
        <w:t xml:space="preserve"> </w:t>
      </w:r>
      <w:r>
        <w:rPr>
          <w:rFonts w:eastAsia="等线"/>
        </w:rPr>
        <w:t>of the requestor of the analytics.</w:t>
      </w:r>
    </w:p>
    <w:p w14:paraId="650C61F1" w14:textId="77777777" w:rsidR="005721C9" w:rsidRDefault="005721C9" w:rsidP="005721C9">
      <w:pPr>
        <w:pStyle w:val="PL"/>
        <w:rPr>
          <w:rFonts w:eastAsia="等线"/>
        </w:rPr>
      </w:pPr>
      <w:r>
        <w:rPr>
          <w:rFonts w:eastAsia="等线"/>
        </w:rPr>
        <w:t xml:space="preserve">        </w:t>
      </w:r>
      <w:r>
        <w:t>output</w:t>
      </w:r>
      <w:r>
        <w:rPr>
          <w:rFonts w:eastAsia="等线"/>
        </w:rPr>
        <w:t>:</w:t>
      </w:r>
    </w:p>
    <w:p w14:paraId="27163E6F" w14:textId="77777777" w:rsidR="005721C9" w:rsidRDefault="005721C9" w:rsidP="005721C9">
      <w:pPr>
        <w:pStyle w:val="PL"/>
        <w:rPr>
          <w:rFonts w:eastAsia="等线"/>
        </w:rPr>
      </w:pPr>
      <w:r>
        <w:rPr>
          <w:rFonts w:eastAsia="等线"/>
        </w:rPr>
        <w:t xml:space="preserve">          type: string</w:t>
      </w:r>
    </w:p>
    <w:p w14:paraId="1B65E0AC" w14:textId="77777777" w:rsidR="005721C9" w:rsidRDefault="005721C9" w:rsidP="005721C9">
      <w:pPr>
        <w:pStyle w:val="PL"/>
        <w:rPr>
          <w:rFonts w:eastAsia="等线"/>
        </w:rPr>
      </w:pPr>
      <w:r>
        <w:rPr>
          <w:rFonts w:eastAsia="等线"/>
        </w:rPr>
        <w:t xml:space="preserve">          description: Output for analytics.</w:t>
      </w:r>
    </w:p>
    <w:p w14:paraId="2E68F0BD" w14:textId="77777777" w:rsidR="005721C9" w:rsidRDefault="005721C9" w:rsidP="005721C9">
      <w:pPr>
        <w:pStyle w:val="PL"/>
        <w:rPr>
          <w:rFonts w:eastAsia="等线"/>
        </w:rPr>
      </w:pPr>
      <w:r>
        <w:rPr>
          <w:rFonts w:eastAsia="等线"/>
        </w:rPr>
        <w:lastRenderedPageBreak/>
        <w:t xml:space="preserve">        area:</w:t>
      </w:r>
    </w:p>
    <w:p w14:paraId="0AE85CBA" w14:textId="77777777" w:rsidR="005721C9" w:rsidRDefault="005721C9" w:rsidP="005721C9">
      <w:pPr>
        <w:pStyle w:val="PL"/>
        <w:rPr>
          <w:rFonts w:eastAsia="等线"/>
        </w:rPr>
      </w:pPr>
      <w:r>
        <w:rPr>
          <w:rFonts w:eastAsia="等线"/>
        </w:rPr>
        <w:t xml:space="preserve">          $ref: 'TS29122_CommonData.yaml#/components/schemas/LocationArea5G'</w:t>
      </w:r>
    </w:p>
    <w:p w14:paraId="0F3A0BCA" w14:textId="77777777" w:rsidR="005721C9" w:rsidRDefault="005721C9" w:rsidP="005721C9">
      <w:pPr>
        <w:pStyle w:val="PL"/>
      </w:pPr>
      <w:r>
        <w:t xml:space="preserve">        </w:t>
      </w:r>
      <w:r w:rsidRPr="006A7795">
        <w:t>confLevel</w:t>
      </w:r>
      <w:r>
        <w:t>:</w:t>
      </w:r>
    </w:p>
    <w:p w14:paraId="40E2EB0C" w14:textId="77777777" w:rsidR="005721C9" w:rsidRDefault="005721C9" w:rsidP="005721C9">
      <w:pPr>
        <w:pStyle w:val="PL"/>
      </w:pPr>
      <w:r>
        <w:t xml:space="preserve">          $ref: 'TS29571_CommonData.yaml#/components/schemas/Uinteger'</w:t>
      </w:r>
    </w:p>
    <w:p w14:paraId="5C5FFAB5" w14:textId="77777777" w:rsidR="005721C9" w:rsidRDefault="005721C9" w:rsidP="005721C9">
      <w:pPr>
        <w:pStyle w:val="PL"/>
        <w:rPr>
          <w:rFonts w:eastAsia="等线"/>
        </w:rPr>
      </w:pPr>
      <w:r>
        <w:rPr>
          <w:rFonts w:eastAsia="等线"/>
        </w:rPr>
        <w:t xml:space="preserve">      required:</w:t>
      </w:r>
    </w:p>
    <w:p w14:paraId="6921D94D" w14:textId="77777777" w:rsidR="005721C9" w:rsidRDefault="005721C9" w:rsidP="005721C9">
      <w:pPr>
        <w:pStyle w:val="PL"/>
        <w:rPr>
          <w:rFonts w:eastAsia="等线"/>
        </w:rPr>
      </w:pPr>
      <w:r>
        <w:rPr>
          <w:rFonts w:eastAsia="等线"/>
        </w:rPr>
        <w:t xml:space="preserve">        - </w:t>
      </w:r>
      <w:r>
        <w:t>requestorId</w:t>
      </w:r>
    </w:p>
    <w:p w14:paraId="529A6039" w14:textId="77777777" w:rsidR="005721C9" w:rsidRDefault="005721C9" w:rsidP="005721C9">
      <w:pPr>
        <w:pStyle w:val="PL"/>
      </w:pPr>
      <w:r>
        <w:rPr>
          <w:rFonts w:eastAsia="等线"/>
        </w:rPr>
        <w:t xml:space="preserve">        - </w:t>
      </w:r>
      <w:r>
        <w:t>output</w:t>
      </w:r>
    </w:p>
    <w:p w14:paraId="076A5136" w14:textId="77777777" w:rsidR="005721C9" w:rsidRDefault="005721C9" w:rsidP="005721C9">
      <w:pPr>
        <w:pStyle w:val="PL"/>
      </w:pPr>
    </w:p>
    <w:bookmarkEnd w:id="109"/>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64C9D" w14:textId="77777777" w:rsidR="006D7171" w:rsidRDefault="006D7171">
      <w:r>
        <w:separator/>
      </w:r>
    </w:p>
  </w:endnote>
  <w:endnote w:type="continuationSeparator" w:id="0">
    <w:p w14:paraId="352A1FAD" w14:textId="77777777" w:rsidR="006D7171" w:rsidRDefault="006D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5E700" w14:textId="77777777" w:rsidR="006D7171" w:rsidRDefault="006D7171">
      <w:r>
        <w:separator/>
      </w:r>
    </w:p>
  </w:footnote>
  <w:footnote w:type="continuationSeparator" w:id="0">
    <w:p w14:paraId="3236BD43" w14:textId="77777777" w:rsidR="006D7171" w:rsidRDefault="006D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75"/>
    <w:rsid w:val="00070E09"/>
    <w:rsid w:val="000A6394"/>
    <w:rsid w:val="000B7FED"/>
    <w:rsid w:val="000C038A"/>
    <w:rsid w:val="000C6598"/>
    <w:rsid w:val="000D44B3"/>
    <w:rsid w:val="00145D43"/>
    <w:rsid w:val="00192C46"/>
    <w:rsid w:val="001A08B3"/>
    <w:rsid w:val="001A26CC"/>
    <w:rsid w:val="001A7B60"/>
    <w:rsid w:val="001B52F0"/>
    <w:rsid w:val="001B7A65"/>
    <w:rsid w:val="001E41F3"/>
    <w:rsid w:val="001F7784"/>
    <w:rsid w:val="00254701"/>
    <w:rsid w:val="00257A2C"/>
    <w:rsid w:val="0026004D"/>
    <w:rsid w:val="002640DD"/>
    <w:rsid w:val="00275D12"/>
    <w:rsid w:val="002768FA"/>
    <w:rsid w:val="00284FEB"/>
    <w:rsid w:val="002860C4"/>
    <w:rsid w:val="002B5741"/>
    <w:rsid w:val="002D6573"/>
    <w:rsid w:val="002E472E"/>
    <w:rsid w:val="00305409"/>
    <w:rsid w:val="003609EF"/>
    <w:rsid w:val="0036231A"/>
    <w:rsid w:val="00374DD4"/>
    <w:rsid w:val="003D1355"/>
    <w:rsid w:val="003E1A36"/>
    <w:rsid w:val="003E4156"/>
    <w:rsid w:val="00410371"/>
    <w:rsid w:val="004242F1"/>
    <w:rsid w:val="00426AAF"/>
    <w:rsid w:val="004A6A01"/>
    <w:rsid w:val="004B75B7"/>
    <w:rsid w:val="004D0F5A"/>
    <w:rsid w:val="005141D9"/>
    <w:rsid w:val="0051580D"/>
    <w:rsid w:val="00547111"/>
    <w:rsid w:val="0055761D"/>
    <w:rsid w:val="005721C9"/>
    <w:rsid w:val="00592D74"/>
    <w:rsid w:val="005D4097"/>
    <w:rsid w:val="005E2C44"/>
    <w:rsid w:val="00621188"/>
    <w:rsid w:val="006257ED"/>
    <w:rsid w:val="00645FDF"/>
    <w:rsid w:val="00653DE4"/>
    <w:rsid w:val="00665C47"/>
    <w:rsid w:val="00695808"/>
    <w:rsid w:val="006B1CC1"/>
    <w:rsid w:val="006B46FB"/>
    <w:rsid w:val="006D7171"/>
    <w:rsid w:val="006E21FB"/>
    <w:rsid w:val="00792342"/>
    <w:rsid w:val="007977A8"/>
    <w:rsid w:val="007A4A5E"/>
    <w:rsid w:val="007B512A"/>
    <w:rsid w:val="007C2097"/>
    <w:rsid w:val="007D21F4"/>
    <w:rsid w:val="007D6A07"/>
    <w:rsid w:val="007F7259"/>
    <w:rsid w:val="008040A8"/>
    <w:rsid w:val="008279FA"/>
    <w:rsid w:val="008626E7"/>
    <w:rsid w:val="00863785"/>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0672"/>
    <w:rsid w:val="00A17F9C"/>
    <w:rsid w:val="00A246B6"/>
    <w:rsid w:val="00A32CC6"/>
    <w:rsid w:val="00A47E70"/>
    <w:rsid w:val="00A50CF0"/>
    <w:rsid w:val="00A5573F"/>
    <w:rsid w:val="00A650CD"/>
    <w:rsid w:val="00A6751C"/>
    <w:rsid w:val="00A7671C"/>
    <w:rsid w:val="00AA2CBC"/>
    <w:rsid w:val="00AC5820"/>
    <w:rsid w:val="00AC790B"/>
    <w:rsid w:val="00AD1CD8"/>
    <w:rsid w:val="00AD7AAF"/>
    <w:rsid w:val="00B12A26"/>
    <w:rsid w:val="00B258BB"/>
    <w:rsid w:val="00B67B97"/>
    <w:rsid w:val="00B968C8"/>
    <w:rsid w:val="00BA3EC5"/>
    <w:rsid w:val="00BA51D9"/>
    <w:rsid w:val="00BB5DFC"/>
    <w:rsid w:val="00BD279D"/>
    <w:rsid w:val="00BD6BB8"/>
    <w:rsid w:val="00BE108B"/>
    <w:rsid w:val="00C23B2A"/>
    <w:rsid w:val="00C327EE"/>
    <w:rsid w:val="00C66BA2"/>
    <w:rsid w:val="00C870F6"/>
    <w:rsid w:val="00C95985"/>
    <w:rsid w:val="00CC5026"/>
    <w:rsid w:val="00CC68D0"/>
    <w:rsid w:val="00CE272F"/>
    <w:rsid w:val="00CF2CCA"/>
    <w:rsid w:val="00D03F9A"/>
    <w:rsid w:val="00D06D51"/>
    <w:rsid w:val="00D24991"/>
    <w:rsid w:val="00D50255"/>
    <w:rsid w:val="00D54CD0"/>
    <w:rsid w:val="00D66520"/>
    <w:rsid w:val="00D84AE9"/>
    <w:rsid w:val="00D9124E"/>
    <w:rsid w:val="00D95680"/>
    <w:rsid w:val="00DE34CF"/>
    <w:rsid w:val="00E13F3D"/>
    <w:rsid w:val="00E34898"/>
    <w:rsid w:val="00EA435B"/>
    <w:rsid w:val="00EB09B7"/>
    <w:rsid w:val="00EE7D7C"/>
    <w:rsid w:val="00F25D98"/>
    <w:rsid w:val="00F300FB"/>
    <w:rsid w:val="00F366E8"/>
    <w:rsid w:val="00F4012B"/>
    <w:rsid w:val="00F47FC9"/>
    <w:rsid w:val="00FB6386"/>
    <w:rsid w:val="00FF39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NChar">
    <w:name w:val="TAN Char"/>
    <w:link w:val="TAN"/>
    <w:qFormat/>
    <w:rsid w:val="005D4097"/>
    <w:rPr>
      <w:rFonts w:ascii="Arial" w:hAnsi="Arial"/>
      <w:sz w:val="18"/>
      <w:lang w:val="en-GB" w:eastAsia="en-US"/>
    </w:rPr>
  </w:style>
  <w:style w:type="character" w:customStyle="1" w:styleId="10">
    <w:name w:val="标题 1 字符"/>
    <w:link w:val="1"/>
    <w:rsid w:val="005721C9"/>
    <w:rPr>
      <w:rFonts w:ascii="Arial" w:hAnsi="Arial"/>
      <w:sz w:val="36"/>
      <w:lang w:val="en-GB" w:eastAsia="en-US"/>
    </w:rPr>
  </w:style>
  <w:style w:type="character" w:customStyle="1" w:styleId="PLChar">
    <w:name w:val="PL Char"/>
    <w:link w:val="PL"/>
    <w:qFormat/>
    <w:rsid w:val="005721C9"/>
    <w:rPr>
      <w:rFonts w:ascii="Courier New" w:hAnsi="Courier New"/>
      <w:noProof/>
      <w:sz w:val="16"/>
      <w:lang w:val="en-GB" w:eastAsia="en-US"/>
    </w:rPr>
  </w:style>
  <w:style w:type="character" w:customStyle="1" w:styleId="TALChar">
    <w:name w:val="TAL Char"/>
    <w:link w:val="TAL"/>
    <w:qFormat/>
    <w:locked/>
    <w:rsid w:val="00F366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DEC51-A01C-4336-890F-C08D1AAE8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2058</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2024-08-12T10:31:00Z</dcterms:created>
  <dcterms:modified xsi:type="dcterms:W3CDTF">2024-08-12T10:31:00Z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(3)Nze78FYz98vXMrDHSp8UXRfqriYbYzxvCImpbgOSahuer/OBj9CjGj/D4hqEkzqpFfMqU50W
uLjoty/BrUkyVFb8i0dGwp4ckPxaT0z1HTnPwo446eL8wKCz5bkIS3pCZKLisosWV9I179K1
Kenpg4etUeGKnpT/0WLT7UHccDFGoT0ae1gPdcH+2Yez5zUyv78YLOFkL3byMWlI4qGszUsQ
DTUF3fFGslQiTrZJOk</vt:lpwstr>
  </property>
  <property fmtid="{D5CDD505-2E9C-101B-9397-08002B2CF9AE}" pid="22" name="_2015_ms_pID_7253431">
    <vt:lpwstr>2mOH4gCc0Bu8Kf1Mh0owDPEeqet+tfxuszOPWke3VTxO58RW1nT3Xl
9ngNqvCwZRihjGkHgag7Z+2sX6GK3/9W5qhfqaEwwlvM6QT+z0RyRxIiSOaMlNrtg+QdIvl6
iVA+xPhit3uPYVCexFH3cacOAeg4y18GFwt7l7HycK4eGi1t0NiOs2oMO1JmduTIhxFPnH9N
pw2mujyzF5JVmvaeFU2+iyRRKUQbohUJIxba</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1723458649</vt:lpwstr>
  </property>
</Properties>
</file>